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jc w:val="both"/>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#110bis-e</w:t>
      </w:r>
      <w:r>
        <w:rPr>
          <w:b/>
          <w:i/>
          <w:sz w:val="28"/>
        </w:rPr>
        <w:tab/>
      </w:r>
      <w:r>
        <w:rPr>
          <w:b/>
          <w:i/>
          <w:sz w:val="28"/>
        </w:rPr>
        <w:t xml:space="preserve">  </w:t>
      </w:r>
      <w:r>
        <w:rPr>
          <w:b/>
          <w:i/>
          <w:sz w:val="28"/>
        </w:rPr>
        <w:fldChar w:fldCharType="begin"/>
      </w:r>
      <w:r>
        <w:rPr>
          <w:b/>
          <w:i/>
          <w:sz w:val="28"/>
        </w:rPr>
        <w:instrText xml:space="preserve"> DOCPROPERTY  Tdoc#  \* MERGEFORMAT </w:instrText>
      </w:r>
      <w:r>
        <w:rPr>
          <w:b/>
          <w:i/>
          <w:sz w:val="28"/>
        </w:rPr>
        <w:fldChar w:fldCharType="separate"/>
      </w:r>
      <w:r>
        <w:rPr>
          <w:b/>
          <w:i/>
          <w:sz w:val="28"/>
        </w:rPr>
        <w:t>R1-220</w:t>
      </w:r>
      <w:r>
        <w:rPr>
          <w:rFonts w:hint="eastAsia"/>
          <w:b/>
          <w:i/>
          <w:sz w:val="28"/>
          <w:lang w:val="en-US" w:eastAsia="zh-CN"/>
        </w:rPr>
        <w:t>8760</w:t>
      </w:r>
      <w:r>
        <w:rPr>
          <w:b/>
          <w:i/>
          <w:sz w:val="28"/>
        </w:rPr>
        <w:t xml:space="preserve"> </w:t>
      </w:r>
      <w:r>
        <w:rPr>
          <w:b/>
          <w:i/>
          <w:sz w:val="28"/>
        </w:rPr>
        <w:fldChar w:fldCharType="end"/>
      </w:r>
    </w:p>
    <w:p>
      <w:pPr>
        <w:pStyle w:val="117"/>
        <w:outlineLvl w:val="0"/>
        <w:rPr>
          <w:b/>
          <w:sz w:val="24"/>
        </w:rPr>
      </w:pPr>
      <w:r>
        <w:rPr>
          <w:rFonts w:hint="eastAsia"/>
          <w:b/>
          <w:sz w:val="24"/>
        </w:rPr>
        <w:t>e-Meeting</w:t>
      </w:r>
      <w:r>
        <w:rPr>
          <w:b/>
          <w:sz w:val="24"/>
          <w:lang w:eastAsia="ja-JP"/>
        </w:rPr>
        <w:t>,</w:t>
      </w:r>
      <w:r>
        <w:rPr>
          <w:rFonts w:hint="eastAsia"/>
          <w:b/>
          <w:sz w:val="24"/>
          <w:lang w:eastAsia="ja-JP"/>
        </w:rPr>
        <w:t xml:space="preserve"> </w:t>
      </w:r>
      <w:r>
        <w:rPr>
          <w:rFonts w:hint="eastAsia"/>
          <w:b/>
          <w:sz w:val="24"/>
          <w:lang w:val="en-US" w:eastAsia="zh-CN"/>
        </w:rPr>
        <w:t>Oct</w:t>
      </w:r>
      <w:r>
        <w:rPr>
          <w:b/>
          <w:sz w:val="24"/>
          <w:lang w:val="en-US" w:eastAsia="zh-CN"/>
        </w:rPr>
        <w:t>obor</w:t>
      </w:r>
      <w:r>
        <w:rPr>
          <w:rFonts w:hint="eastAsia"/>
          <w:b/>
          <w:sz w:val="24"/>
          <w:lang w:val="en-US" w:eastAsia="zh-CN"/>
        </w:rPr>
        <w:t xml:space="preserve"> 10</w:t>
      </w:r>
      <w:r>
        <w:rPr>
          <w:rFonts w:hint="eastAsia"/>
          <w:b/>
          <w:sz w:val="24"/>
        </w:rPr>
        <w:t>th</w:t>
      </w:r>
      <w:r>
        <w:rPr>
          <w:b/>
          <w:sz w:val="24"/>
          <w:lang w:eastAsia="ja-JP"/>
        </w:rPr>
        <w:t xml:space="preserve"> –</w:t>
      </w:r>
      <w:r>
        <w:rPr>
          <w:rFonts w:hint="eastAsia"/>
          <w:b/>
          <w:sz w:val="24"/>
          <w:lang w:val="en-US" w:eastAsia="zh-CN"/>
        </w:rPr>
        <w:t xml:space="preserve"> 19</w:t>
      </w:r>
      <w:r>
        <w:rPr>
          <w:rFonts w:hint="eastAsia"/>
          <w:b/>
          <w:sz w:val="24"/>
        </w:rPr>
        <w:t>th</w:t>
      </w:r>
      <w:r>
        <w:rPr>
          <w:rFonts w:hint="eastAsia"/>
          <w:b/>
          <w:sz w:val="24"/>
          <w:lang w:eastAsia="ja-JP"/>
        </w:rPr>
        <w:t>, 20</w:t>
      </w:r>
      <w:r>
        <w:rPr>
          <w:rFonts w:hint="eastAsia"/>
          <w:b/>
          <w:sz w:val="24"/>
        </w:rPr>
        <w:t>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rPr>
                <w:b/>
                <w:sz w:val="28"/>
              </w:rPr>
              <w:t>38.214</w:t>
            </w:r>
          </w:p>
        </w:tc>
        <w:tc>
          <w:tcPr>
            <w:tcW w:w="709" w:type="dxa"/>
          </w:tcPr>
          <w:p>
            <w:pPr>
              <w:pStyle w:val="117"/>
              <w:spacing w:after="0"/>
              <w:jc w:val="center"/>
            </w:pPr>
            <w:r>
              <w:rPr>
                <w:b/>
                <w:sz w:val="28"/>
              </w:rPr>
              <w:t>CR</w:t>
            </w:r>
          </w:p>
        </w:tc>
        <w:tc>
          <w:tcPr>
            <w:tcW w:w="1276" w:type="dxa"/>
            <w:shd w:val="pct30" w:color="FFFF00" w:fill="auto"/>
          </w:tcPr>
          <w:p>
            <w:pPr>
              <w:pStyle w:val="117"/>
              <w:spacing w:after="0"/>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Pr>
                <w:rFonts w:hint="eastAsia"/>
                <w:b/>
                <w:sz w:val="28"/>
                <w:lang w:eastAsia="zh-CN"/>
              </w:rPr>
              <w:t>-</w:t>
            </w:r>
            <w:r>
              <w:rPr>
                <w:b/>
                <w:sz w:val="28"/>
                <w:lang w:eastAsia="zh-CN"/>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lang w:eastAsia="zh-CN"/>
              </w:rPr>
              <w:fldChar w:fldCharType="begin"/>
            </w:r>
            <w:r>
              <w:rPr>
                <w:b/>
                <w:sz w:val="28"/>
                <w:lang w:eastAsia="zh-CN"/>
              </w:rPr>
              <w:instrText xml:space="preserve"> DOCPROPERTY  Revision  \* MERGEFORMAT </w:instrText>
            </w:r>
            <w:r>
              <w:rPr>
                <w:b/>
                <w:sz w:val="28"/>
                <w:lang w:eastAsia="zh-CN"/>
              </w:rPr>
              <w:fldChar w:fldCharType="separate"/>
            </w:r>
            <w:r>
              <w:rPr>
                <w:rFonts w:hint="eastAsia"/>
                <w:b/>
                <w:sz w:val="28"/>
                <w:lang w:eastAsia="zh-CN"/>
              </w:rPr>
              <w:t>-</w:t>
            </w:r>
            <w:r>
              <w:rPr>
                <w:b/>
                <w:sz w:val="28"/>
                <w:lang w:eastAsia="zh-CN"/>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HELP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lang w:eastAsia="zh-CN"/>
              </w:rPr>
            </w:pPr>
            <w:r>
              <w:rPr>
                <w:rFonts w:hint="eastAsia"/>
                <w:b/>
                <w:caps/>
                <w:lang w:eastAsia="zh-CN"/>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lang w:eastAsia="zh-CN"/>
              </w:rPr>
            </w:pPr>
            <w:r>
              <w:rPr>
                <w:rFonts w:hint="eastAsia"/>
                <w:b/>
                <w:caps/>
                <w:lang w:eastAsia="zh-CN"/>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pPr>
            <w:bookmarkStart w:id="0" w:name="OLE_LINK1"/>
            <w:r>
              <w:rPr>
                <w:lang w:eastAsia="zh-CN"/>
              </w:rPr>
              <w:t>Draft CR on default QCL assumption in HST-SFN</w:t>
            </w:r>
            <w:bookmarkEnd w:id="0"/>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rPr>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rPr>
                <w:lang w:eastAsia="zh-CN"/>
              </w:rPr>
            </w:pPr>
            <w:r>
              <w:rPr>
                <w:rFonts w:hint="eastAsia"/>
                <w:lang w:eastAsia="zh-CN"/>
              </w:rPr>
              <w:t>R</w:t>
            </w:r>
            <w:r>
              <w:rPr>
                <w:lang w:eastAsia="zh-CN"/>
              </w:rPr>
              <w:t>AN1</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rPr>
                <w:lang w:eastAsia="fr-FR"/>
              </w:rPr>
              <w:t>NR_feMIMO-Core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lang w:val="en-US" w:eastAsia="zh-CN"/>
              </w:rPr>
            </w:pPr>
            <w:r>
              <w:t>2022-</w:t>
            </w:r>
            <w:r>
              <w:rPr>
                <w:rFonts w:hint="eastAsia"/>
                <w:lang w:val="en-US" w:eastAsia="zh-CN"/>
              </w:rPr>
              <w:t>10</w:t>
            </w:r>
            <w:r>
              <w:t>-</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rPr>
                <w:b/>
              </w:rPr>
              <w:t>F</w:t>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lang w:eastAsia="zh-CN"/>
              </w:rPr>
            </w:pPr>
            <w:r>
              <w:rPr>
                <w:i/>
                <w:sz w:val="18"/>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jc w:val="both"/>
              <w:rPr>
                <w:lang w:val="en-US" w:eastAsia="zh-CN"/>
              </w:rPr>
            </w:pPr>
            <w:r>
              <w:rPr>
                <w:rFonts w:eastAsia="宋体"/>
                <w:lang w:val="en-US" w:eastAsia="zh-CN"/>
              </w:rPr>
              <w:t xml:space="preserve">In the case </w:t>
            </w:r>
            <w:r>
              <w:rPr>
                <w:rFonts w:hint="eastAsia" w:eastAsia="宋体"/>
                <w:lang w:val="en-US" w:eastAsia="zh-CN"/>
              </w:rPr>
              <w:t>of SFN based PDCCH is configured, two TCI states can</w:t>
            </w:r>
            <w:r>
              <w:rPr>
                <w:rFonts w:eastAsia="宋体"/>
                <w:lang w:val="en-US" w:eastAsia="zh-CN"/>
              </w:rPr>
              <w:t xml:space="preserve"> </w:t>
            </w:r>
            <w:r>
              <w:rPr>
                <w:rFonts w:hint="eastAsia" w:eastAsia="宋体"/>
                <w:lang w:val="en-US" w:eastAsia="zh-CN"/>
              </w:rPr>
              <w:t>be activated for the CORESET associated with the PDCCH. So</w:t>
            </w:r>
            <w:r>
              <w:rPr>
                <w:rFonts w:eastAsia="宋体"/>
                <w:lang w:val="en-US" w:eastAsia="zh-CN"/>
              </w:rPr>
              <w:t>,</w:t>
            </w:r>
            <w:r>
              <w:rPr>
                <w:rFonts w:hint="eastAsia" w:eastAsia="宋体"/>
                <w:lang w:val="en-US" w:eastAsia="zh-CN"/>
              </w:rPr>
              <w:t xml:space="preserve"> if the QCL </w:t>
            </w:r>
            <w:r>
              <w:rPr>
                <w:rFonts w:eastAsia="宋体"/>
                <w:lang w:val="en-US" w:eastAsia="zh-CN"/>
              </w:rPr>
              <w:t>‘</w:t>
            </w:r>
            <w:r>
              <w:rPr>
                <w:rFonts w:hint="eastAsia" w:eastAsia="宋体"/>
                <w:lang w:val="en-US" w:eastAsia="zh-CN"/>
              </w:rPr>
              <w:t>typeD</w:t>
            </w:r>
            <w:r>
              <w:rPr>
                <w:rFonts w:eastAsia="宋体"/>
                <w:lang w:val="en-US" w:eastAsia="zh-CN"/>
              </w:rPr>
              <w:t>’</w:t>
            </w:r>
            <w:r>
              <w:rPr>
                <w:rFonts w:hint="eastAsia" w:eastAsia="宋体"/>
                <w:lang w:val="en-US" w:eastAsia="zh-CN"/>
              </w:rPr>
              <w:t xml:space="preserve"> of the PDSCH DMRS is different from that of the PDCCH DMRS when they overlap in at least one symbol, the UE should prioritize the reception of PDCCH. But in current specification, the CORESET associated with the SFN based PDCCH is described as </w:t>
            </w:r>
            <w:r>
              <w:rPr>
                <w:rFonts w:eastAsia="宋体"/>
                <w:lang w:val="en-US" w:eastAsia="zh-CN"/>
              </w:rPr>
              <w:t>’</w:t>
            </w:r>
            <w:r>
              <w:rPr>
                <w:rFonts w:hint="eastAsia" w:eastAsia="宋体"/>
                <w:lang w:val="en-US" w:eastAsia="zh-CN"/>
              </w:rPr>
              <w:t>with single active TCI state</w:t>
            </w:r>
            <w:r>
              <w:rPr>
                <w:rFonts w:eastAsia="宋体"/>
                <w:lang w:val="en-US" w:eastAsia="zh-CN"/>
              </w:rPr>
              <w:t>’</w:t>
            </w:r>
            <w:r>
              <w:rPr>
                <w:rFonts w:hint="eastAsia" w:eastAsia="宋体"/>
                <w:lang w:val="en-US" w:eastAsia="zh-CN"/>
              </w:rPr>
              <w:t xml:space="preserve">, but in fact if PDCCH is configured with </w:t>
            </w:r>
            <w:r>
              <w:rPr>
                <w:i/>
                <w:iCs/>
              </w:rPr>
              <w:t>sfnSchemePdcch</w:t>
            </w:r>
            <w:r>
              <w:rPr>
                <w:rFonts w:hint="eastAsia"/>
                <w:i/>
                <w:iCs/>
                <w:lang w:val="en-US" w:eastAsia="zh-CN"/>
              </w:rPr>
              <w:t xml:space="preserve">, </w:t>
            </w:r>
            <w:r>
              <w:rPr>
                <w:rFonts w:hint="eastAsia"/>
                <w:lang w:val="en-US" w:eastAsia="zh-CN"/>
              </w:rPr>
              <w:t xml:space="preserve">two TCI states </w:t>
            </w:r>
            <w:r>
              <w:rPr>
                <w:lang w:val="en-US" w:eastAsia="zh-CN"/>
              </w:rPr>
              <w:t xml:space="preserve">can be </w:t>
            </w:r>
            <w:r>
              <w:rPr>
                <w:rFonts w:hint="eastAsia"/>
                <w:lang w:val="en-US" w:eastAsia="zh-CN"/>
              </w:rPr>
              <w:t xml:space="preserve"> activated</w:t>
            </w:r>
            <w:r>
              <w:rPr>
                <w:lang w:val="en-US" w:eastAsia="zh-CN"/>
              </w:rPr>
              <w:t>. Therefore</w:t>
            </w:r>
            <w:r>
              <w:rPr>
                <w:rFonts w:hint="eastAsia"/>
                <w:lang w:val="en-US" w:eastAsia="zh-CN"/>
              </w:rPr>
              <w:t xml:space="preserve"> the description in current specification makes a little confusion.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jc w:val="both"/>
              <w:rPr>
                <w:rFonts w:eastAsia="宋体"/>
                <w:lang w:val="en-US" w:eastAsia="zh-CN"/>
              </w:rPr>
            </w:pPr>
            <w:r>
              <w:rPr>
                <w:rFonts w:hint="eastAsia" w:eastAsia="宋体"/>
                <w:lang w:val="en-US" w:eastAsia="zh-CN"/>
              </w:rPr>
              <w:t xml:space="preserve">In the case of SFN based transmission is configured for PDCCH and not configured for PDSCH, the reception of PDCCH should have higher priority, </w:t>
            </w:r>
            <w:r>
              <w:rPr>
                <w:rFonts w:eastAsia="宋体"/>
                <w:lang w:val="en-US" w:eastAsia="zh-CN"/>
              </w:rPr>
              <w:t>regardless of ‘with single active TCI state’ or not</w:t>
            </w:r>
            <w:r>
              <w:rPr>
                <w:rFonts w:hint="eastAsia" w:eastAsia="宋体"/>
                <w:lang w:val="en-US" w:eastAsia="zh-CN"/>
              </w:rPr>
              <w:t>.</w:t>
            </w:r>
            <w:r>
              <w:rPr>
                <w:rFonts w:eastAsia="宋体"/>
                <w:lang w:val="en-US" w:eastAsia="zh-CN"/>
              </w:rPr>
              <w:t xml:space="preserve"> Then, one editorial typo is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jc w:val="both"/>
              <w:rPr>
                <w:rFonts w:ascii="Times New Roman" w:hAnsi="Times New Roman"/>
                <w:lang w:val="en-US" w:eastAsia="zh-CN"/>
              </w:rPr>
            </w:pPr>
            <w:r>
              <w:rPr>
                <w:rFonts w:hint="eastAsia" w:eastAsia="宋体"/>
                <w:lang w:val="en-US" w:eastAsia="zh-CN"/>
              </w:rPr>
              <w:t xml:space="preserve">The CORESET with </w:t>
            </w:r>
            <w:r>
              <w:rPr>
                <w:rFonts w:eastAsia="宋体"/>
                <w:lang w:val="en-US" w:eastAsia="zh-CN"/>
              </w:rPr>
              <w:t>‘</w:t>
            </w:r>
            <w:r>
              <w:rPr>
                <w:rFonts w:hint="eastAsia" w:eastAsia="宋体"/>
                <w:lang w:val="en-US" w:eastAsia="zh-CN"/>
              </w:rPr>
              <w:t>single active TCI state</w:t>
            </w:r>
            <w:r>
              <w:rPr>
                <w:rFonts w:eastAsia="宋体"/>
                <w:lang w:val="en-US" w:eastAsia="zh-CN"/>
              </w:rPr>
              <w:t>’</w:t>
            </w:r>
            <w:r>
              <w:rPr>
                <w:rFonts w:hint="eastAsia" w:eastAsia="宋体"/>
                <w:lang w:val="en-US" w:eastAsia="zh-CN"/>
              </w:rPr>
              <w:t xml:space="preserve"> </w:t>
            </w:r>
            <w:r>
              <w:rPr>
                <w:rFonts w:eastAsia="宋体"/>
                <w:lang w:val="en-US" w:eastAsia="zh-CN"/>
              </w:rPr>
              <w:t>may</w:t>
            </w:r>
            <w:r>
              <w:rPr>
                <w:rFonts w:hint="eastAsia" w:eastAsia="宋体"/>
                <w:lang w:val="en-US" w:eastAsia="zh-CN"/>
              </w:rPr>
              <w:t xml:space="preserve"> introduce confusion when PDCCH is configured with </w:t>
            </w:r>
            <w:r>
              <w:rPr>
                <w:rFonts w:hint="eastAsia" w:eastAsia="宋体"/>
                <w:i/>
                <w:iCs/>
                <w:lang w:val="en-US" w:eastAsia="zh-CN"/>
              </w:rPr>
              <w:t>sfnSchemePdcch</w:t>
            </w:r>
            <w:r>
              <w:rPr>
                <w:rFonts w:hint="eastAsia" w:eastAsia="宋体"/>
                <w:lang w:val="en-US" w:eastAsia="zh-CN"/>
              </w:rPr>
              <w:t>, and two TCI states are activated.</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rPr>
                <w:lang w:eastAsia="zh-CN"/>
              </w:rPr>
            </w:pPr>
            <w:r>
              <w:rPr>
                <w:lang w:eastAsia="zh-CN"/>
              </w:rPr>
              <w:t>5.1.5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lang w:eastAsia="zh-CN"/>
              </w:rPr>
            </w:pPr>
            <w:r>
              <w:rPr>
                <w:rFonts w:hint="eastAsia"/>
                <w:b/>
                <w:caps/>
                <w:lang w:eastAsia="zh-CN"/>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lang w:eastAsia="zh-CN"/>
              </w:rPr>
            </w:pPr>
            <w:r>
              <w:rPr>
                <w:rFonts w:hint="eastAsia"/>
                <w:b/>
                <w:caps/>
                <w:lang w:eastAsia="zh-CN"/>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jc w:val="both"/>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rPr>
                <w:lang w:eastAsia="zh-CN"/>
              </w:rPr>
            </w:pPr>
          </w:p>
        </w:tc>
      </w:tr>
    </w:tbl>
    <w:p>
      <w:pPr>
        <w:spacing w:after="160"/>
        <w:rPr>
          <w:rFonts w:ascii="Arial" w:hAnsi="Arial"/>
          <w:color w:val="000000"/>
          <w:sz w:val="28"/>
        </w:rPr>
      </w:pPr>
      <w:bookmarkStart w:id="1" w:name="_Toc36645513"/>
      <w:bookmarkStart w:id="2" w:name="_Toc29673290"/>
      <w:bookmarkStart w:id="3" w:name="_Toc27299884"/>
      <w:bookmarkStart w:id="4" w:name="_Toc29673149"/>
      <w:bookmarkStart w:id="5" w:name="_Toc20317986"/>
      <w:bookmarkStart w:id="6" w:name="_Toc45810558"/>
      <w:bookmarkStart w:id="7" w:name="_Toc11352096"/>
      <w:bookmarkStart w:id="8" w:name="_Toc29674283"/>
      <w:bookmarkStart w:id="9" w:name="_Toc75165301"/>
      <w:r>
        <w:rPr>
          <w:color w:val="000000"/>
        </w:rPr>
        <w:br w:type="page"/>
      </w:r>
    </w:p>
    <w:p>
      <w:pPr>
        <w:pStyle w:val="4"/>
        <w:rPr>
          <w:color w:val="000000"/>
        </w:rPr>
      </w:pPr>
      <w:r>
        <w:rPr>
          <w:color w:val="000000"/>
        </w:rPr>
        <w:t>5.1.5</w:t>
      </w:r>
      <w:r>
        <w:rPr>
          <w:color w:val="000000"/>
        </w:rPr>
        <w:tab/>
      </w:r>
      <w:r>
        <w:rPr>
          <w:color w:val="000000"/>
        </w:rPr>
        <w:t>Antenna ports quasi co-location</w:t>
      </w:r>
      <w:bookmarkEnd w:id="1"/>
      <w:bookmarkEnd w:id="2"/>
      <w:bookmarkEnd w:id="3"/>
      <w:bookmarkEnd w:id="4"/>
      <w:bookmarkEnd w:id="5"/>
      <w:bookmarkEnd w:id="6"/>
      <w:bookmarkEnd w:id="7"/>
      <w:bookmarkEnd w:id="8"/>
      <w:bookmarkEnd w:id="9"/>
    </w:p>
    <w:p>
      <w:pPr>
        <w:jc w:val="center"/>
        <w:rPr>
          <w:rFonts w:eastAsia="Malgun Gothic"/>
          <w:color w:val="FF0000"/>
          <w:lang w:eastAsia="ko-KR"/>
        </w:rPr>
      </w:pPr>
      <w:r>
        <w:rPr>
          <w:rFonts w:hint="eastAsia" w:eastAsia="Malgun Gothic"/>
          <w:color w:val="FF0000"/>
          <w:lang w:eastAsia="ko-KR"/>
        </w:rPr>
        <w:t xml:space="preserve">&lt; </w:t>
      </w:r>
      <w:r>
        <w:rPr>
          <w:rFonts w:eastAsia="Malgun Gothic"/>
          <w:color w:val="FF0000"/>
          <w:lang w:eastAsia="ko-KR"/>
        </w:rPr>
        <w:t>Unchanged parts are omitted</w:t>
      </w:r>
      <w:r>
        <w:rPr>
          <w:rFonts w:hint="eastAsia" w:eastAsia="Malgun Gothic"/>
          <w:color w:val="FF0000"/>
          <w:lang w:eastAsia="ko-KR"/>
        </w:rPr>
        <w:t xml:space="preserve"> &gt;</w:t>
      </w:r>
    </w:p>
    <w:p>
      <w:pPr>
        <w:rPr>
          <w:rFonts w:eastAsia="Malgun Gothic"/>
        </w:rPr>
      </w:pPr>
      <w:r>
        <w:t xml:space="preserve">Independent of the configuration of </w:t>
      </w:r>
      <w:r>
        <w:rPr>
          <w:i/>
        </w:rPr>
        <w:t>tci-PresentInDCI</w:t>
      </w:r>
      <w:r>
        <w:t xml:space="preserve"> and </w:t>
      </w:r>
      <w:r>
        <w:rPr>
          <w:i/>
        </w:rPr>
        <w:t>tci-PresentDCI-1-2</w:t>
      </w:r>
      <w:r>
        <w:t xml:space="preserve"> in RRC connected mode, if the UE is not provided </w:t>
      </w:r>
      <w:r>
        <w:rPr>
          <w:i/>
          <w:iCs/>
          <w:color w:val="000000"/>
        </w:rPr>
        <w:t>dl-OrJoint-TCIStateList-r17</w:t>
      </w:r>
      <w:r>
        <w:t xml:space="preserve">, and if the offset between the reception of the DL DCI and the corresponding PDSCH is less than the threshold </w:t>
      </w:r>
      <w:r>
        <w:rPr>
          <w:i/>
        </w:rPr>
        <w:t>timeDurationForQCL</w:t>
      </w:r>
      <w:r>
        <w:t xml:space="preserve"> and at least one configured TCI state for the serving cell of scheduled PDSCH contains </w:t>
      </w:r>
      <w:r>
        <w:rPr>
          <w:i/>
          <w:color w:val="000000"/>
        </w:rPr>
        <w:t>qcl-Type</w:t>
      </w:r>
      <w:r>
        <w:rPr>
          <w:color w:val="000000"/>
        </w:rPr>
        <w:t xml:space="preserve"> set to</w:t>
      </w:r>
      <w:r>
        <w:t xml:space="preserve"> 'typeD', </w:t>
      </w:r>
      <w:bookmarkStart w:id="10" w:name="_GoBack"/>
      <w:bookmarkEnd w:id="10"/>
    </w:p>
    <w:p>
      <w:pPr>
        <w:jc w:val="center"/>
        <w:rPr>
          <w:rFonts w:eastAsia="Malgun Gothic"/>
          <w:lang w:eastAsia="ko-KR"/>
        </w:rPr>
      </w:pPr>
      <w:r>
        <w:rPr>
          <w:rFonts w:hint="eastAsia" w:eastAsia="Malgun Gothic"/>
          <w:color w:val="FF0000"/>
          <w:lang w:eastAsia="ko-KR"/>
        </w:rPr>
        <w:t>&lt;</w:t>
      </w:r>
      <w:r>
        <w:rPr>
          <w:rFonts w:eastAsia="Malgun Gothic"/>
          <w:color w:val="FF0000"/>
          <w:lang w:eastAsia="ko-KR"/>
        </w:rPr>
        <w:t>Unchanged text omitted</w:t>
      </w:r>
      <w:r>
        <w:rPr>
          <w:rFonts w:hint="eastAsia" w:eastAsia="Malgun Gothic"/>
          <w:color w:val="FF0000"/>
          <w:lang w:eastAsia="ko-KR"/>
        </w:rPr>
        <w:t>&gt;</w:t>
      </w:r>
    </w:p>
    <w:p>
      <w:pPr>
        <w:numPr>
          <w:ilvl w:val="0"/>
          <w:numId w:val="23"/>
        </w:numPr>
        <w:rPr>
          <w:rFonts w:eastAsia="Malgun Gothic"/>
          <w:lang w:eastAsia="ko-KR"/>
        </w:rPr>
      </w:pPr>
      <w:r>
        <w:rPr>
          <w:lang w:val="en-US"/>
        </w:rPr>
        <w:t>If</w:t>
      </w:r>
      <w:r>
        <w:t xml:space="preserve"> a UE is not configured with </w:t>
      </w:r>
      <w:r>
        <w:rPr>
          <w:i/>
        </w:rPr>
        <w:t>sfnSchemePdsch</w:t>
      </w:r>
      <w:r>
        <w:t xml:space="preserve">, and the UE is configured with </w:t>
      </w:r>
      <w:r>
        <w:rPr>
          <w:i/>
          <w:iCs/>
        </w:rPr>
        <w:t>sfnSchemePdcch</w:t>
      </w:r>
      <w:r>
        <w:t xml:space="preserve"> set to </w:t>
      </w:r>
      <w:r>
        <w:rPr>
          <w:color w:val="000000" w:themeColor="text1"/>
          <w:shd w:val="clear" w:color="auto" w:fill="FFFFFF"/>
          <w14:textFill>
            <w14:solidFill>
              <w14:schemeClr w14:val="tx1"/>
            </w14:solidFill>
          </w14:textFill>
        </w:rPr>
        <w:t>'</w:t>
      </w:r>
      <w:r>
        <w:t>sfnSchemeA</w:t>
      </w:r>
      <w:r>
        <w:rPr>
          <w:color w:val="000000" w:themeColor="text1"/>
          <w:shd w:val="clear" w:color="auto" w:fill="FFFFFF"/>
          <w14:textFill>
            <w14:solidFill>
              <w14:schemeClr w14:val="tx1"/>
            </w14:solidFill>
          </w14:textFill>
        </w:rPr>
        <w:t>'</w:t>
      </w:r>
      <w:r>
        <w:t xml:space="preserve"> and there is no TCI codepoint wit</w:t>
      </w:r>
      <w:del w:id="0" w:author="ZTE" w:date="2022-09-27T23:32:00Z">
        <w:r>
          <w:rPr/>
          <w:delText>i</w:delText>
        </w:r>
      </w:del>
      <w:r>
        <w:t xml:space="preserve">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r>
        <w:rPr>
          <w:i/>
          <w:iCs/>
        </w:rPr>
        <w:t>qcl-Type</w:t>
      </w:r>
      <w:r>
        <w:t xml:space="preserve"> is set to 'typeD' of the PDSCH DM-RS is different from that of the PDCCH DM-RS with which they overlap in at least one symbol, the UE is expected to prioritize the reception of PDCCH associated with that CORESET </w:t>
      </w:r>
      <w:del w:id="1" w:author="ZTE" w:date="2022-09-28T09:07:00Z">
        <w:r>
          <w:rPr/>
          <w:delText>with single active TCI state</w:delText>
        </w:r>
      </w:del>
      <w:r>
        <w:t>. This also applies to the intra-band CA case (when PDSCH and the CORESET are in different component carriers).</w:t>
      </w:r>
    </w:p>
    <w:p>
      <w:pPr>
        <w:jc w:val="center"/>
        <w:rPr>
          <w:rFonts w:eastAsia="Malgun Gothic"/>
          <w:color w:val="FF0000"/>
          <w:lang w:eastAsia="ko-KR"/>
        </w:rPr>
      </w:pPr>
      <w:r>
        <w:rPr>
          <w:rFonts w:hint="eastAsia" w:eastAsia="Malgun Gothic"/>
          <w:color w:val="FF0000"/>
          <w:lang w:eastAsia="ko-KR"/>
        </w:rPr>
        <w:t>&lt;</w:t>
      </w:r>
      <w:r>
        <w:rPr>
          <w:rFonts w:eastAsia="Malgun Gothic"/>
          <w:color w:val="FF0000"/>
          <w:lang w:eastAsia="ko-KR"/>
        </w:rPr>
        <w:t>Unchanged text omitted</w:t>
      </w:r>
      <w:r>
        <w:rPr>
          <w:rFonts w:hint="eastAsia" w:eastAsia="Malgun Gothic"/>
          <w:color w:val="FF0000"/>
          <w:lang w:eastAsia="ko-KR"/>
        </w:rPr>
        <w:t>&gt;</w:t>
      </w:r>
    </w:p>
    <w:p>
      <w:pPr>
        <w:rPr>
          <w:rFonts w:eastAsia="等线" w:cs="Arial"/>
          <w:color w:val="FF0000"/>
          <w:lang w:val="en-US" w:eastAsia="zh-CN"/>
        </w:rPr>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等线">
    <w:altName w:val="微软雅黑"/>
    <w:panose1 w:val="02010600030101010101"/>
    <w:charset w:val="86"/>
    <w:family w:val="auto"/>
    <w:pitch w:val="default"/>
    <w:sig w:usb0="00000000" w:usb1="00000000" w:usb2="00000016" w:usb3="00000000" w:csb0="0004000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altName w:val="Nyala"/>
    <w:panose1 w:val="02040604050505020304"/>
    <w:charset w:val="00"/>
    <w:family w:val="roman"/>
    <w:pitch w:val="default"/>
    <w:sig w:usb0="00000000" w:usb1="00000000" w:usb2="00000000" w:usb3="00000000" w:csb0="0000009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Nyala">
    <w:panose1 w:val="02000504070300020003"/>
    <w:charset w:val="00"/>
    <w:family w:val="auto"/>
    <w:pitch w:val="default"/>
    <w:sig w:usb0="A000006F" w:usb1="00000000" w:usb2="00000800" w:usb3="00000000" w:csb0="00000093"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47413A8"/>
    <w:multiLevelType w:val="multilevel"/>
    <w:tmpl w:val="047413A8"/>
    <w:lvl w:ilvl="0" w:tentative="0">
      <w:start w:val="2"/>
      <w:numFmt w:val="bullet"/>
      <w:lvlText w:val="-"/>
      <w:lvlJc w:val="left"/>
      <w:pPr>
        <w:ind w:left="1044" w:hanging="360"/>
      </w:pPr>
      <w:rPr>
        <w:rFonts w:hint="default" w:ascii="Times New Roman" w:hAnsi="Times New Roman" w:eastAsia="Malgun Gothic" w:cs="Times New Roman"/>
      </w:rPr>
    </w:lvl>
    <w:lvl w:ilvl="1" w:tentative="0">
      <w:start w:val="36"/>
      <w:numFmt w:val="bullet"/>
      <w:lvlText w:val="-"/>
      <w:lvlJc w:val="left"/>
      <w:pPr>
        <w:ind w:left="1484" w:hanging="400"/>
      </w:pPr>
      <w:rPr>
        <w:rFonts w:hint="default" w:ascii="Arial" w:hAnsi="Arial" w:eastAsia="Times New Roman" w:cs="Arial"/>
      </w:rPr>
    </w:lvl>
    <w:lvl w:ilvl="2" w:tentative="0">
      <w:start w:val="1"/>
      <w:numFmt w:val="bullet"/>
      <w:lvlText w:val=""/>
      <w:lvlJc w:val="left"/>
      <w:pPr>
        <w:ind w:left="1884" w:hanging="400"/>
      </w:pPr>
      <w:rPr>
        <w:rFonts w:hint="default" w:ascii="Wingdings" w:hAnsi="Wingdings"/>
      </w:rPr>
    </w:lvl>
    <w:lvl w:ilvl="3" w:tentative="0">
      <w:start w:val="1"/>
      <w:numFmt w:val="bullet"/>
      <w:lvlText w:val=""/>
      <w:lvlJc w:val="left"/>
      <w:pPr>
        <w:ind w:left="2284" w:hanging="400"/>
      </w:pPr>
      <w:rPr>
        <w:rFonts w:hint="default" w:ascii="Wingdings" w:hAnsi="Wingdings"/>
      </w:rPr>
    </w:lvl>
    <w:lvl w:ilvl="4" w:tentative="0">
      <w:start w:val="1"/>
      <w:numFmt w:val="bullet"/>
      <w:lvlText w:val=""/>
      <w:lvlJc w:val="left"/>
      <w:pPr>
        <w:ind w:left="2684" w:hanging="400"/>
      </w:pPr>
      <w:rPr>
        <w:rFonts w:hint="default" w:ascii="Wingdings" w:hAnsi="Wingdings"/>
      </w:rPr>
    </w:lvl>
    <w:lvl w:ilvl="5" w:tentative="0">
      <w:start w:val="1"/>
      <w:numFmt w:val="bullet"/>
      <w:lvlText w:val=""/>
      <w:lvlJc w:val="left"/>
      <w:pPr>
        <w:ind w:left="3084" w:hanging="400"/>
      </w:pPr>
      <w:rPr>
        <w:rFonts w:hint="default" w:ascii="Wingdings" w:hAnsi="Wingdings"/>
      </w:rPr>
    </w:lvl>
    <w:lvl w:ilvl="6" w:tentative="0">
      <w:start w:val="1"/>
      <w:numFmt w:val="bullet"/>
      <w:lvlText w:val=""/>
      <w:lvlJc w:val="left"/>
      <w:pPr>
        <w:ind w:left="3484" w:hanging="400"/>
      </w:pPr>
      <w:rPr>
        <w:rFonts w:hint="default" w:ascii="Wingdings" w:hAnsi="Wingdings"/>
      </w:rPr>
    </w:lvl>
    <w:lvl w:ilvl="7" w:tentative="0">
      <w:start w:val="1"/>
      <w:numFmt w:val="bullet"/>
      <w:lvlText w:val=""/>
      <w:lvlJc w:val="left"/>
      <w:pPr>
        <w:ind w:left="3884" w:hanging="400"/>
      </w:pPr>
      <w:rPr>
        <w:rFonts w:hint="default" w:ascii="Wingdings" w:hAnsi="Wingdings"/>
      </w:rPr>
    </w:lvl>
    <w:lvl w:ilvl="8" w:tentative="0">
      <w:start w:val="1"/>
      <w:numFmt w:val="bullet"/>
      <w:lvlText w:val=""/>
      <w:lvlJc w:val="left"/>
      <w:pPr>
        <w:ind w:left="4284" w:hanging="400"/>
      </w:pPr>
      <w:rPr>
        <w:rFonts w:hint="default" w:ascii="Wingdings" w:hAnsi="Wingdings"/>
      </w:rPr>
    </w:lvl>
  </w:abstractNum>
  <w:abstractNum w:abstractNumId="3">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51"/>
      <w:lvlText w:val="[%1]"/>
      <w:lvlJc w:val="left"/>
      <w:pPr>
        <w:tabs>
          <w:tab w:val="left" w:pos="567"/>
        </w:tabs>
        <w:ind w:left="567" w:hanging="567"/>
      </w:pPr>
      <w:rPr>
        <w:rFonts w:hint="default"/>
      </w:rPr>
    </w:lvl>
  </w:abstractNum>
  <w:abstractNum w:abstractNumId="5">
    <w:nsid w:val="2CC7125C"/>
    <w:multiLevelType w:val="singleLevel"/>
    <w:tmpl w:val="2CC7125C"/>
    <w:lvl w:ilvl="0" w:tentative="0">
      <w:start w:val="1"/>
      <w:numFmt w:val="bullet"/>
      <w:pStyle w:val="408"/>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7"/>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57"/>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53"/>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55"/>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0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0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56"/>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54"/>
      <w:lvlText w:val=""/>
      <w:lvlJc w:val="left"/>
      <w:pPr>
        <w:tabs>
          <w:tab w:val="left" w:pos="1418"/>
        </w:tabs>
        <w:ind w:left="1418" w:hanging="426"/>
      </w:pPr>
      <w:rPr>
        <w:rFonts w:hint="default" w:ascii="Wingdings" w:hAnsi="Wingdings"/>
      </w:rPr>
    </w:lvl>
  </w:abstractNum>
  <w:num w:numId="1">
    <w:abstractNumId w:val="0"/>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074CE"/>
    <w:rsid w:val="0001053F"/>
    <w:rsid w:val="00022E4A"/>
    <w:rsid w:val="00027CB2"/>
    <w:rsid w:val="00032DAB"/>
    <w:rsid w:val="000422BD"/>
    <w:rsid w:val="00042B01"/>
    <w:rsid w:val="000460E4"/>
    <w:rsid w:val="000617DE"/>
    <w:rsid w:val="00063E20"/>
    <w:rsid w:val="0006598F"/>
    <w:rsid w:val="00071249"/>
    <w:rsid w:val="00074B60"/>
    <w:rsid w:val="000868D1"/>
    <w:rsid w:val="00091518"/>
    <w:rsid w:val="00094211"/>
    <w:rsid w:val="00096445"/>
    <w:rsid w:val="000A4DBB"/>
    <w:rsid w:val="000A6394"/>
    <w:rsid w:val="000A63E9"/>
    <w:rsid w:val="000B7FED"/>
    <w:rsid w:val="000C01FC"/>
    <w:rsid w:val="000C038A"/>
    <w:rsid w:val="000C423E"/>
    <w:rsid w:val="000C4280"/>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5767B"/>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351B7"/>
    <w:rsid w:val="00235E8C"/>
    <w:rsid w:val="0024373D"/>
    <w:rsid w:val="00254F62"/>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F24"/>
    <w:rsid w:val="005D3CCD"/>
    <w:rsid w:val="005D7181"/>
    <w:rsid w:val="005E2C44"/>
    <w:rsid w:val="005E422E"/>
    <w:rsid w:val="005E73ED"/>
    <w:rsid w:val="005F0A00"/>
    <w:rsid w:val="005F23CA"/>
    <w:rsid w:val="005F6927"/>
    <w:rsid w:val="00604234"/>
    <w:rsid w:val="00606ED0"/>
    <w:rsid w:val="00612E6A"/>
    <w:rsid w:val="006167CB"/>
    <w:rsid w:val="00621188"/>
    <w:rsid w:val="006257ED"/>
    <w:rsid w:val="00626D4F"/>
    <w:rsid w:val="006362D6"/>
    <w:rsid w:val="0064015F"/>
    <w:rsid w:val="006421C8"/>
    <w:rsid w:val="00652EDD"/>
    <w:rsid w:val="00654064"/>
    <w:rsid w:val="00655D0F"/>
    <w:rsid w:val="006635D1"/>
    <w:rsid w:val="00671C17"/>
    <w:rsid w:val="00677D9E"/>
    <w:rsid w:val="00690439"/>
    <w:rsid w:val="006918AD"/>
    <w:rsid w:val="00692FAB"/>
    <w:rsid w:val="006944B6"/>
    <w:rsid w:val="00695808"/>
    <w:rsid w:val="006B46FB"/>
    <w:rsid w:val="006C422F"/>
    <w:rsid w:val="006C45E4"/>
    <w:rsid w:val="006C754D"/>
    <w:rsid w:val="006D1499"/>
    <w:rsid w:val="006E21FB"/>
    <w:rsid w:val="006E5487"/>
    <w:rsid w:val="006F1031"/>
    <w:rsid w:val="00715F79"/>
    <w:rsid w:val="00720BA4"/>
    <w:rsid w:val="007303BA"/>
    <w:rsid w:val="0073102E"/>
    <w:rsid w:val="007360D7"/>
    <w:rsid w:val="00742483"/>
    <w:rsid w:val="00742A32"/>
    <w:rsid w:val="0074643D"/>
    <w:rsid w:val="00751586"/>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2689"/>
    <w:rsid w:val="00843AF0"/>
    <w:rsid w:val="008469CA"/>
    <w:rsid w:val="008626E7"/>
    <w:rsid w:val="0086635D"/>
    <w:rsid w:val="00870EE7"/>
    <w:rsid w:val="008863B9"/>
    <w:rsid w:val="00891B22"/>
    <w:rsid w:val="008A45A6"/>
    <w:rsid w:val="008B1CAB"/>
    <w:rsid w:val="008C465A"/>
    <w:rsid w:val="008C50AB"/>
    <w:rsid w:val="008D0111"/>
    <w:rsid w:val="008D1372"/>
    <w:rsid w:val="008E7FFE"/>
    <w:rsid w:val="008F1FE5"/>
    <w:rsid w:val="008F295C"/>
    <w:rsid w:val="008F3E37"/>
    <w:rsid w:val="008F4EF6"/>
    <w:rsid w:val="008F521E"/>
    <w:rsid w:val="008F686C"/>
    <w:rsid w:val="0091130A"/>
    <w:rsid w:val="009148DE"/>
    <w:rsid w:val="00914970"/>
    <w:rsid w:val="009274A7"/>
    <w:rsid w:val="009302DF"/>
    <w:rsid w:val="00930688"/>
    <w:rsid w:val="00930AE7"/>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A0634"/>
    <w:rsid w:val="009A16FC"/>
    <w:rsid w:val="009A5753"/>
    <w:rsid w:val="009A579D"/>
    <w:rsid w:val="009B591F"/>
    <w:rsid w:val="009C0943"/>
    <w:rsid w:val="009C765C"/>
    <w:rsid w:val="009D0932"/>
    <w:rsid w:val="009D2120"/>
    <w:rsid w:val="009D2C05"/>
    <w:rsid w:val="009E20DF"/>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1D36"/>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3FF4"/>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654"/>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24991"/>
    <w:rsid w:val="00D45AE0"/>
    <w:rsid w:val="00D50255"/>
    <w:rsid w:val="00D5717E"/>
    <w:rsid w:val="00D60C35"/>
    <w:rsid w:val="00D63952"/>
    <w:rsid w:val="00D66520"/>
    <w:rsid w:val="00D668FE"/>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69B7"/>
    <w:rsid w:val="00F87BB0"/>
    <w:rsid w:val="00F9448D"/>
    <w:rsid w:val="00FB090C"/>
    <w:rsid w:val="00FB6386"/>
    <w:rsid w:val="00FB67D3"/>
    <w:rsid w:val="00FC3B0F"/>
    <w:rsid w:val="00FC5EB2"/>
    <w:rsid w:val="00FC6856"/>
    <w:rsid w:val="00FC6EB0"/>
    <w:rsid w:val="00FD0635"/>
    <w:rsid w:val="00FD2096"/>
    <w:rsid w:val="00FE1073"/>
    <w:rsid w:val="00FE7E33"/>
    <w:rsid w:val="00FF3296"/>
    <w:rsid w:val="00FF3F2D"/>
    <w:rsid w:val="00FF4848"/>
    <w:rsid w:val="1EC61F01"/>
    <w:rsid w:val="1F163708"/>
    <w:rsid w:val="1F45415D"/>
    <w:rsid w:val="25D56300"/>
    <w:rsid w:val="477D18E9"/>
    <w:rsid w:val="5097340C"/>
    <w:rsid w:val="5ACD419B"/>
    <w:rsid w:val="663B4A51"/>
    <w:rsid w:val="76924134"/>
    <w:rsid w:val="79420B5D"/>
    <w:rsid w:val="7ED44D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73"/>
    <w:qFormat/>
    <w:uiPriority w:val="99"/>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4"/>
    <w:qFormat/>
    <w:uiPriority w:val="0"/>
    <w:pPr>
      <w:pBdr>
        <w:top w:val="none" w:color="auto" w:sz="0" w:space="0"/>
      </w:pBdr>
      <w:spacing w:before="180"/>
      <w:outlineLvl w:val="1"/>
    </w:pPr>
    <w:rPr>
      <w:sz w:val="32"/>
    </w:rPr>
  </w:style>
  <w:style w:type="paragraph" w:styleId="4">
    <w:name w:val="heading 3"/>
    <w:basedOn w:val="3"/>
    <w:next w:val="1"/>
    <w:link w:val="171"/>
    <w:qFormat/>
    <w:uiPriority w:val="9"/>
    <w:pPr>
      <w:spacing w:before="120"/>
      <w:outlineLvl w:val="2"/>
    </w:pPr>
    <w:rPr>
      <w:sz w:val="28"/>
    </w:rPr>
  </w:style>
  <w:style w:type="paragraph" w:styleId="5">
    <w:name w:val="heading 4"/>
    <w:basedOn w:val="4"/>
    <w:next w:val="1"/>
    <w:link w:val="175"/>
    <w:qFormat/>
    <w:uiPriority w:val="0"/>
    <w:pPr>
      <w:ind w:left="1418" w:hanging="1418"/>
      <w:outlineLvl w:val="3"/>
    </w:pPr>
    <w:rPr>
      <w:sz w:val="24"/>
    </w:rPr>
  </w:style>
  <w:style w:type="paragraph" w:styleId="6">
    <w:name w:val="heading 5"/>
    <w:basedOn w:val="5"/>
    <w:next w:val="1"/>
    <w:link w:val="176"/>
    <w:qFormat/>
    <w:uiPriority w:val="0"/>
    <w:pPr>
      <w:ind w:left="1701" w:hanging="1701"/>
      <w:outlineLvl w:val="4"/>
    </w:pPr>
    <w:rPr>
      <w:sz w:val="22"/>
    </w:rPr>
  </w:style>
  <w:style w:type="paragraph" w:styleId="7">
    <w:name w:val="heading 6"/>
    <w:basedOn w:val="8"/>
    <w:next w:val="1"/>
    <w:link w:val="177"/>
    <w:qFormat/>
    <w:uiPriority w:val="9"/>
    <w:pPr>
      <w:outlineLvl w:val="5"/>
    </w:pPr>
  </w:style>
  <w:style w:type="paragraph" w:styleId="9">
    <w:name w:val="heading 7"/>
    <w:basedOn w:val="8"/>
    <w:next w:val="1"/>
    <w:link w:val="178"/>
    <w:qFormat/>
    <w:uiPriority w:val="9"/>
    <w:pPr>
      <w:outlineLvl w:val="6"/>
    </w:pPr>
  </w:style>
  <w:style w:type="paragraph" w:styleId="10">
    <w:name w:val="heading 8"/>
    <w:basedOn w:val="2"/>
    <w:next w:val="1"/>
    <w:link w:val="179"/>
    <w:qFormat/>
    <w:uiPriority w:val="0"/>
    <w:pPr>
      <w:ind w:left="0" w:firstLine="0"/>
      <w:outlineLvl w:val="7"/>
    </w:pPr>
  </w:style>
  <w:style w:type="paragraph" w:styleId="11">
    <w:name w:val="heading 9"/>
    <w:basedOn w:val="10"/>
    <w:next w:val="1"/>
    <w:link w:val="180"/>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5"/>
    <w:qFormat/>
    <w:uiPriority w:val="0"/>
    <w:pPr>
      <w:ind w:left="1135"/>
    </w:pPr>
  </w:style>
  <w:style w:type="paragraph" w:styleId="13">
    <w:name w:val="List 2"/>
    <w:basedOn w:val="14"/>
    <w:link w:val="184"/>
    <w:qFormat/>
    <w:uiPriority w:val="0"/>
    <w:pPr>
      <w:ind w:left="851"/>
    </w:pPr>
  </w:style>
  <w:style w:type="paragraph" w:styleId="14">
    <w:name w:val="List"/>
    <w:basedOn w:val="1"/>
    <w:link w:val="18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0"/>
    <w:pPr>
      <w:ind w:firstLine="420" w:firstLineChars="200"/>
    </w:pPr>
  </w:style>
  <w:style w:type="paragraph" w:styleId="29">
    <w:name w:val="caption"/>
    <w:basedOn w:val="1"/>
    <w:next w:val="1"/>
    <w:link w:val="235"/>
    <w:qFormat/>
    <w:uiPriority w:val="99"/>
    <w:pPr>
      <w:overflowPunct w:val="0"/>
      <w:autoSpaceDE w:val="0"/>
      <w:autoSpaceDN w:val="0"/>
      <w:adjustRightInd w:val="0"/>
      <w:spacing w:before="120" w:after="120"/>
      <w:textAlignment w:val="baseline"/>
    </w:pPr>
    <w:rPr>
      <w:b/>
      <w:lang w:eastAsia="en-GB"/>
    </w:rPr>
  </w:style>
  <w:style w:type="paragraph" w:styleId="30">
    <w:name w:val="Document Map"/>
    <w:basedOn w:val="1"/>
    <w:link w:val="138"/>
    <w:qFormat/>
    <w:uiPriority w:val="99"/>
    <w:pPr>
      <w:shd w:val="clear" w:color="auto" w:fill="000080"/>
    </w:pPr>
    <w:rPr>
      <w:rFonts w:ascii="Tahoma" w:hAnsi="Tahoma" w:cs="Tahoma"/>
    </w:rPr>
  </w:style>
  <w:style w:type="paragraph" w:styleId="31">
    <w:name w:val="annotation text"/>
    <w:basedOn w:val="1"/>
    <w:link w:val="124"/>
    <w:qFormat/>
    <w:uiPriority w:val="0"/>
  </w:style>
  <w:style w:type="paragraph" w:styleId="32">
    <w:name w:val="Body Text 3"/>
    <w:basedOn w:val="1"/>
    <w:link w:val="339"/>
    <w:qFormat/>
    <w:uiPriority w:val="0"/>
    <w:pPr>
      <w:spacing w:after="0"/>
      <w:jc w:val="both"/>
    </w:pPr>
    <w:rPr>
      <w:rFonts w:eastAsia="MS Gothic"/>
      <w:sz w:val="24"/>
      <w:lang w:eastAsia="ja-JP"/>
    </w:rPr>
  </w:style>
  <w:style w:type="paragraph" w:styleId="33">
    <w:name w:val="Body Text"/>
    <w:basedOn w:val="1"/>
    <w:link w:val="140"/>
    <w:qFormat/>
    <w:uiPriority w:val="0"/>
    <w:pPr>
      <w:overflowPunct w:val="0"/>
      <w:autoSpaceDE w:val="0"/>
      <w:autoSpaceDN w:val="0"/>
      <w:adjustRightInd w:val="0"/>
      <w:textAlignment w:val="baseline"/>
    </w:pPr>
    <w:rPr>
      <w:lang w:eastAsia="en-GB"/>
    </w:rPr>
  </w:style>
  <w:style w:type="paragraph" w:styleId="34">
    <w:name w:val="Body Text Indent"/>
    <w:basedOn w:val="1"/>
    <w:link w:val="285"/>
    <w:unhideWhenUsed/>
    <w:qFormat/>
    <w:uiPriority w:val="99"/>
    <w:pPr>
      <w:spacing w:after="120"/>
      <w:ind w:left="420" w:leftChars="200"/>
    </w:pPr>
  </w:style>
  <w:style w:type="paragraph" w:styleId="35">
    <w:name w:val="List Number 3"/>
    <w:basedOn w:val="1"/>
    <w:qFormat/>
    <w:uiPriority w:val="0"/>
    <w:pPr>
      <w:numPr>
        <w:ilvl w:val="0"/>
        <w:numId w:val="1"/>
      </w:numPr>
      <w:overflowPunct w:val="0"/>
      <w:autoSpaceDE w:val="0"/>
      <w:autoSpaceDN w:val="0"/>
      <w:adjustRightInd w:val="0"/>
      <w:textAlignment w:val="baseline"/>
    </w:pPr>
  </w:style>
  <w:style w:type="paragraph" w:styleId="36">
    <w:name w:val="Plain Text"/>
    <w:basedOn w:val="1"/>
    <w:link w:val="139"/>
    <w:qFormat/>
    <w:uiPriority w:val="99"/>
    <w:pPr>
      <w:overflowPunct w:val="0"/>
      <w:autoSpaceDE w:val="0"/>
      <w:autoSpaceDN w:val="0"/>
      <w:adjustRightInd w:val="0"/>
      <w:textAlignment w:val="baseline"/>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58"/>
    <w:qFormat/>
    <w:uiPriority w:val="99"/>
    <w:pPr>
      <w:overflowPunct w:val="0"/>
      <w:autoSpaceDE w:val="0"/>
      <w:autoSpaceDN w:val="0"/>
      <w:adjustRightInd w:val="0"/>
      <w:spacing w:after="0"/>
      <w:jc w:val="both"/>
      <w:textAlignment w:val="baseline"/>
    </w:pPr>
    <w:rPr>
      <w:lang w:eastAsia="en-GB"/>
    </w:rPr>
  </w:style>
  <w:style w:type="paragraph" w:styleId="40">
    <w:name w:val="Body Text Indent 2"/>
    <w:basedOn w:val="1"/>
    <w:link w:val="142"/>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1">
    <w:name w:val="Balloon Text"/>
    <w:basedOn w:val="1"/>
    <w:link w:val="126"/>
    <w:qFormat/>
    <w:uiPriority w:val="99"/>
    <w:rPr>
      <w:rFonts w:ascii="Tahoma" w:hAnsi="Tahoma" w:cs="Tahoma"/>
      <w:sz w:val="16"/>
      <w:szCs w:val="16"/>
    </w:rPr>
  </w:style>
  <w:style w:type="paragraph" w:styleId="42">
    <w:name w:val="footer"/>
    <w:basedOn w:val="43"/>
    <w:link w:val="187"/>
    <w:qFormat/>
    <w:uiPriority w:val="99"/>
    <w:pPr>
      <w:jc w:val="center"/>
    </w:pPr>
    <w:rPr>
      <w:i/>
    </w:rPr>
  </w:style>
  <w:style w:type="paragraph" w:styleId="43">
    <w:name w:val="header"/>
    <w:link w:val="182"/>
    <w:qFormat/>
    <w:uiPriority w:val="0"/>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70"/>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6">
    <w:name w:val="footnote text"/>
    <w:basedOn w:val="1"/>
    <w:link w:val="128"/>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43"/>
    <w:qFormat/>
    <w:uiPriority w:val="0"/>
    <w:pPr>
      <w:overflowPunct w:val="0"/>
      <w:autoSpaceDE w:val="0"/>
      <w:autoSpaceDN w:val="0"/>
      <w:adjustRightInd w:val="0"/>
      <w:spacing w:after="0"/>
      <w:ind w:left="1080"/>
      <w:textAlignment w:val="baseline"/>
    </w:pPr>
    <w:rPr>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41"/>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31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25"/>
    <w:qFormat/>
    <w:uiPriority w:val="99"/>
    <w:rPr>
      <w:b/>
      <w:bCs/>
    </w:rPr>
  </w:style>
  <w:style w:type="paragraph" w:styleId="60">
    <w:name w:val="Body Text First Indent 2"/>
    <w:basedOn w:val="34"/>
    <w:link w:val="286"/>
    <w:qFormat/>
    <w:uiPriority w:val="0"/>
    <w:pPr>
      <w:spacing w:after="180"/>
      <w:ind w:left="851" w:leftChars="400" w:firstLine="210" w:firstLineChars="100"/>
    </w:pPr>
    <w:rPr>
      <w:rFonts w:eastAsia="MS Mincho"/>
    </w:rPr>
  </w:style>
  <w:style w:type="table" w:styleId="62">
    <w:name w:val="Table Grid"/>
    <w:basedOn w:val="61"/>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199"/>
    <w:qFormat/>
    <w:uiPriority w:val="0"/>
    <w:rPr>
      <w:b/>
    </w:rPr>
  </w:style>
  <w:style w:type="paragraph" w:customStyle="1" w:styleId="88">
    <w:name w:val="TAC"/>
    <w:basedOn w:val="89"/>
    <w:link w:val="196"/>
    <w:qFormat/>
    <w:uiPriority w:val="0"/>
    <w:pPr>
      <w:jc w:val="center"/>
    </w:pPr>
  </w:style>
  <w:style w:type="paragraph" w:customStyle="1" w:styleId="89">
    <w:name w:val="TAL"/>
    <w:basedOn w:val="1"/>
    <w:link w:val="127"/>
    <w:qFormat/>
    <w:uiPriority w:val="0"/>
    <w:pPr>
      <w:keepNext/>
      <w:keepLines/>
      <w:spacing w:after="0"/>
    </w:pPr>
    <w:rPr>
      <w:rFonts w:ascii="Arial" w:hAnsi="Arial"/>
      <w:sz w:val="18"/>
    </w:rPr>
  </w:style>
  <w:style w:type="paragraph" w:customStyle="1" w:styleId="90">
    <w:name w:val="TF"/>
    <w:basedOn w:val="91"/>
    <w:link w:val="224"/>
    <w:qFormat/>
    <w:uiPriority w:val="0"/>
    <w:pPr>
      <w:keepNext w:val="0"/>
      <w:spacing w:before="0" w:after="240"/>
    </w:pPr>
  </w:style>
  <w:style w:type="paragraph" w:customStyle="1" w:styleId="91">
    <w:name w:val="TH"/>
    <w:basedOn w:val="1"/>
    <w:link w:val="130"/>
    <w:qFormat/>
    <w:uiPriority w:val="0"/>
    <w:pPr>
      <w:keepNext/>
      <w:keepLines/>
      <w:spacing w:before="60"/>
      <w:jc w:val="center"/>
    </w:pPr>
    <w:rPr>
      <w:rFonts w:ascii="Arial" w:hAnsi="Arial"/>
      <w:b/>
    </w:rPr>
  </w:style>
  <w:style w:type="paragraph" w:customStyle="1" w:styleId="92">
    <w:name w:val="NO"/>
    <w:basedOn w:val="1"/>
    <w:link w:val="290"/>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21"/>
    <w:qFormat/>
    <w:uiPriority w:val="0"/>
  </w:style>
  <w:style w:type="paragraph" w:customStyle="1" w:styleId="112">
    <w:name w:val="B2"/>
    <w:basedOn w:val="13"/>
    <w:link w:val="122"/>
    <w:qFormat/>
    <w:uiPriority w:val="0"/>
  </w:style>
  <w:style w:type="paragraph" w:customStyle="1" w:styleId="113">
    <w:name w:val="B3"/>
    <w:basedOn w:val="12"/>
    <w:link w:val="186"/>
    <w:qFormat/>
    <w:uiPriority w:val="0"/>
  </w:style>
  <w:style w:type="paragraph" w:customStyle="1" w:styleId="114">
    <w:name w:val="B4"/>
    <w:basedOn w:val="48"/>
    <w:qFormat/>
    <w:uiPriority w:val="0"/>
  </w:style>
  <w:style w:type="paragraph" w:customStyle="1" w:styleId="115">
    <w:name w:val="B5"/>
    <w:basedOn w:val="47"/>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18">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119">
    <w:name w:val="TAJ"/>
    <w:basedOn w:val="91"/>
    <w:qFormat/>
    <w:uiPriority w:val="0"/>
  </w:style>
  <w:style w:type="paragraph" w:customStyle="1" w:styleId="120">
    <w:name w:val="Guidance"/>
    <w:basedOn w:val="1"/>
    <w:qFormat/>
    <w:uiPriority w:val="0"/>
    <w:rPr>
      <w:i/>
      <w:color w:val="0000FF"/>
    </w:rPr>
  </w:style>
  <w:style w:type="character" w:customStyle="1" w:styleId="121">
    <w:name w:val="B1 Zchn"/>
    <w:link w:val="111"/>
    <w:qFormat/>
    <w:uiPriority w:val="0"/>
    <w:rPr>
      <w:rFonts w:ascii="Times New Roman" w:hAnsi="Times New Roman"/>
      <w:lang w:val="en-GB" w:eastAsia="en-US"/>
    </w:rPr>
  </w:style>
  <w:style w:type="character" w:customStyle="1" w:styleId="122">
    <w:name w:val="B2 Char"/>
    <w:link w:val="112"/>
    <w:qFormat/>
    <w:uiPriority w:val="0"/>
    <w:rPr>
      <w:rFonts w:ascii="Times New Roman" w:hAnsi="Times New Roman"/>
      <w:lang w:val="en-GB" w:eastAsia="en-US"/>
    </w:rPr>
  </w:style>
  <w:style w:type="character" w:customStyle="1" w:styleId="123">
    <w:name w:val="B2 Car"/>
    <w:qFormat/>
    <w:uiPriority w:val="0"/>
    <w:rPr>
      <w:lang w:val="en-GB" w:eastAsia="en-US"/>
    </w:rPr>
  </w:style>
  <w:style w:type="character" w:customStyle="1" w:styleId="124">
    <w:name w:val="Comment Text Char"/>
    <w:link w:val="31"/>
    <w:qFormat/>
    <w:uiPriority w:val="99"/>
    <w:rPr>
      <w:rFonts w:ascii="Times New Roman" w:hAnsi="Times New Roman"/>
      <w:lang w:val="en-GB" w:eastAsia="en-US"/>
    </w:rPr>
  </w:style>
  <w:style w:type="character" w:customStyle="1" w:styleId="125">
    <w:name w:val="Comment Subject Char"/>
    <w:link w:val="59"/>
    <w:qFormat/>
    <w:uiPriority w:val="99"/>
    <w:rPr>
      <w:rFonts w:ascii="Times New Roman" w:hAnsi="Times New Roman"/>
      <w:b/>
      <w:bCs/>
      <w:lang w:val="en-GB" w:eastAsia="en-US"/>
    </w:rPr>
  </w:style>
  <w:style w:type="character" w:customStyle="1" w:styleId="126">
    <w:name w:val="Balloon Text Char"/>
    <w:link w:val="41"/>
    <w:qFormat/>
    <w:uiPriority w:val="99"/>
    <w:rPr>
      <w:rFonts w:ascii="Tahoma" w:hAnsi="Tahoma" w:cs="Tahoma"/>
      <w:sz w:val="16"/>
      <w:szCs w:val="16"/>
      <w:lang w:val="en-GB" w:eastAsia="en-US"/>
    </w:rPr>
  </w:style>
  <w:style w:type="character" w:customStyle="1" w:styleId="127">
    <w:name w:val="TAL Char"/>
    <w:link w:val="89"/>
    <w:qFormat/>
    <w:uiPriority w:val="0"/>
    <w:rPr>
      <w:rFonts w:ascii="Arial" w:hAnsi="Arial"/>
      <w:sz w:val="18"/>
      <w:lang w:val="en-GB" w:eastAsia="en-US"/>
    </w:rPr>
  </w:style>
  <w:style w:type="character" w:customStyle="1" w:styleId="128">
    <w:name w:val="Footnote Text Char"/>
    <w:link w:val="46"/>
    <w:qFormat/>
    <w:uiPriority w:val="0"/>
    <w:rPr>
      <w:rFonts w:ascii="Times New Roman" w:hAnsi="Times New Roman"/>
      <w:sz w:val="16"/>
      <w:lang w:val="en-GB" w:eastAsia="en-US"/>
    </w:rPr>
  </w:style>
  <w:style w:type="character" w:customStyle="1" w:styleId="129">
    <w:name w:val="B1 Char1"/>
    <w:qFormat/>
    <w:uiPriority w:val="0"/>
    <w:rPr>
      <w:rFonts w:eastAsia="Times New Roman"/>
    </w:rPr>
  </w:style>
  <w:style w:type="character" w:customStyle="1" w:styleId="130">
    <w:name w:val="TH Char"/>
    <w:link w:val="91"/>
    <w:qFormat/>
    <w:uiPriority w:val="0"/>
    <w:rPr>
      <w:rFonts w:ascii="Arial" w:hAnsi="Arial"/>
      <w:b/>
      <w:lang w:val="en-GB" w:eastAsia="en-US"/>
    </w:rPr>
  </w:style>
  <w:style w:type="paragraph" w:customStyle="1" w:styleId="131">
    <w:name w:val="INDENT1"/>
    <w:basedOn w:val="1"/>
    <w:qFormat/>
    <w:uiPriority w:val="0"/>
    <w:pPr>
      <w:overflowPunct w:val="0"/>
      <w:autoSpaceDE w:val="0"/>
      <w:autoSpaceDN w:val="0"/>
      <w:adjustRightInd w:val="0"/>
      <w:ind w:left="851"/>
      <w:textAlignment w:val="baseline"/>
    </w:pPr>
    <w:rPr>
      <w:lang w:eastAsia="en-GB"/>
    </w:rPr>
  </w:style>
  <w:style w:type="paragraph" w:customStyle="1" w:styleId="13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8">
    <w:name w:val="Document Map Char"/>
    <w:link w:val="30"/>
    <w:qFormat/>
    <w:uiPriority w:val="99"/>
    <w:rPr>
      <w:rFonts w:ascii="Tahoma" w:hAnsi="Tahoma" w:cs="Tahoma"/>
      <w:shd w:val="clear" w:color="auto" w:fill="000080"/>
      <w:lang w:val="en-GB" w:eastAsia="en-US"/>
    </w:rPr>
  </w:style>
  <w:style w:type="character" w:customStyle="1" w:styleId="139">
    <w:name w:val="Plain Text Char"/>
    <w:basedOn w:val="75"/>
    <w:link w:val="36"/>
    <w:qFormat/>
    <w:uiPriority w:val="99"/>
    <w:rPr>
      <w:rFonts w:ascii="Courier New" w:hAnsi="Courier New"/>
      <w:lang w:val="nb-NO" w:eastAsia="en-GB"/>
    </w:rPr>
  </w:style>
  <w:style w:type="character" w:customStyle="1" w:styleId="140">
    <w:name w:val="Body Text Char"/>
    <w:basedOn w:val="75"/>
    <w:link w:val="33"/>
    <w:qFormat/>
    <w:uiPriority w:val="0"/>
    <w:rPr>
      <w:rFonts w:ascii="Times New Roman" w:hAnsi="Times New Roman"/>
      <w:lang w:val="en-GB" w:eastAsia="en-GB"/>
    </w:rPr>
  </w:style>
  <w:style w:type="character" w:customStyle="1" w:styleId="141">
    <w:name w:val="Body Text 2 Char"/>
    <w:basedOn w:val="75"/>
    <w:link w:val="52"/>
    <w:qFormat/>
    <w:uiPriority w:val="0"/>
    <w:rPr>
      <w:rFonts w:ascii="Times New Roman" w:hAnsi="Times New Roman"/>
      <w:kern w:val="2"/>
      <w:sz w:val="21"/>
      <w:lang w:val="zh-CN" w:eastAsia="zh-CN"/>
    </w:rPr>
  </w:style>
  <w:style w:type="character" w:customStyle="1" w:styleId="142">
    <w:name w:val="Body Text Indent 2 Char"/>
    <w:basedOn w:val="75"/>
    <w:link w:val="40"/>
    <w:qFormat/>
    <w:uiPriority w:val="0"/>
    <w:rPr>
      <w:rFonts w:ascii="Times New Roman" w:hAnsi="Times New Roman"/>
      <w:kern w:val="2"/>
      <w:lang w:val="zh-CN" w:eastAsia="zh-CN"/>
    </w:rPr>
  </w:style>
  <w:style w:type="character" w:customStyle="1" w:styleId="143">
    <w:name w:val="Body Text Indent 3 Char"/>
    <w:basedOn w:val="75"/>
    <w:link w:val="49"/>
    <w:qFormat/>
    <w:uiPriority w:val="0"/>
    <w:rPr>
      <w:rFonts w:ascii="Times New Roman" w:hAnsi="Times New Roman"/>
      <w:lang w:val="en-US" w:eastAsia="ja-JP"/>
    </w:rPr>
  </w:style>
  <w:style w:type="paragraph" w:customStyle="1" w:styleId="144">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45">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4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7">
    <w:name w:val="table text"/>
    <w:basedOn w:val="1"/>
    <w:next w:val="148"/>
    <w:qFormat/>
    <w:uiPriority w:val="0"/>
    <w:pPr>
      <w:overflowPunct w:val="0"/>
      <w:autoSpaceDE w:val="0"/>
      <w:autoSpaceDN w:val="0"/>
      <w:adjustRightInd w:val="0"/>
      <w:spacing w:after="0"/>
      <w:textAlignment w:val="baseline"/>
    </w:pPr>
    <w:rPr>
      <w:rFonts w:eastAsia="MS Mincho"/>
      <w:i/>
      <w:lang w:eastAsia="en-GB"/>
    </w:rPr>
  </w:style>
  <w:style w:type="paragraph" w:customStyle="1" w:styleId="1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0">
    <w:name w:val="text"/>
    <w:basedOn w:val="1"/>
    <w:link w:val="209"/>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51">
    <w:name w:val="Reference"/>
    <w:basedOn w:val="93"/>
    <w:link w:val="268"/>
    <w:qFormat/>
    <w:uiPriority w:val="0"/>
    <w:pPr>
      <w:numPr>
        <w:ilvl w:val="0"/>
        <w:numId w:val="2"/>
      </w:numPr>
      <w:overflowPunct w:val="0"/>
      <w:autoSpaceDE w:val="0"/>
      <w:autoSpaceDN w:val="0"/>
      <w:adjustRightInd w:val="0"/>
      <w:textAlignment w:val="baseline"/>
    </w:pPr>
    <w:rPr>
      <w:lang w:eastAsia="en-GB"/>
    </w:rPr>
  </w:style>
  <w:style w:type="paragraph" w:customStyle="1" w:styleId="152">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3">
    <w:name w:val="text intend 1"/>
    <w:basedOn w:val="150"/>
    <w:qFormat/>
    <w:uiPriority w:val="0"/>
    <w:pPr>
      <w:widowControl/>
      <w:numPr>
        <w:ilvl w:val="0"/>
        <w:numId w:val="4"/>
      </w:numPr>
      <w:spacing w:after="120"/>
    </w:pPr>
    <w:rPr>
      <w:rFonts w:eastAsia="MS Mincho"/>
      <w:lang w:val="en-US"/>
    </w:rPr>
  </w:style>
  <w:style w:type="paragraph" w:customStyle="1" w:styleId="154">
    <w:name w:val="text intend 2"/>
    <w:basedOn w:val="150"/>
    <w:qFormat/>
    <w:uiPriority w:val="0"/>
    <w:pPr>
      <w:widowControl/>
      <w:numPr>
        <w:ilvl w:val="0"/>
        <w:numId w:val="5"/>
      </w:numPr>
      <w:spacing w:after="120"/>
    </w:pPr>
    <w:rPr>
      <w:rFonts w:eastAsia="MS Mincho"/>
      <w:lang w:val="en-US"/>
    </w:rPr>
  </w:style>
  <w:style w:type="paragraph" w:customStyle="1" w:styleId="155">
    <w:name w:val="text intend 3"/>
    <w:basedOn w:val="150"/>
    <w:qFormat/>
    <w:uiPriority w:val="0"/>
    <w:pPr>
      <w:widowControl/>
      <w:numPr>
        <w:ilvl w:val="0"/>
        <w:numId w:val="6"/>
      </w:numPr>
      <w:spacing w:after="120"/>
    </w:pPr>
    <w:rPr>
      <w:rFonts w:eastAsia="MS Mincho"/>
      <w:lang w:val="en-US"/>
    </w:rPr>
  </w:style>
  <w:style w:type="paragraph" w:customStyle="1" w:styleId="156">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7">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8">
    <w:name w:val="Date Char"/>
    <w:basedOn w:val="75"/>
    <w:link w:val="39"/>
    <w:qFormat/>
    <w:uiPriority w:val="99"/>
    <w:rPr>
      <w:rFonts w:ascii="Times New Roman" w:hAnsi="Times New Roman"/>
      <w:lang w:val="en-GB" w:eastAsia="en-GB"/>
    </w:rPr>
  </w:style>
  <w:style w:type="paragraph" w:customStyle="1" w:styleId="15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60">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61">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2">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5">
    <w:name w:val="Guidance Char"/>
    <w:qFormat/>
    <w:uiPriority w:val="0"/>
    <w:rPr>
      <w:i/>
      <w:color w:val="0000FF"/>
      <w:lang w:val="en-GB" w:eastAsia="ja-JP" w:bidi="ar-SA"/>
    </w:rPr>
  </w:style>
  <w:style w:type="paragraph" w:customStyle="1" w:styleId="16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6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68">
    <w:name w:val="h4 Char Char"/>
    <w:qFormat/>
    <w:uiPriority w:val="0"/>
    <w:rPr>
      <w:rFonts w:ascii="Arial" w:hAnsi="Arial"/>
      <w:sz w:val="24"/>
      <w:lang w:val="en-GB" w:eastAsia="ja-JP" w:bidi="ar-SA"/>
    </w:rPr>
  </w:style>
  <w:style w:type="paragraph" w:customStyle="1" w:styleId="169">
    <w:name w:val="Normal + After:  3 pt"/>
    <w:basedOn w:val="1"/>
    <w:qFormat/>
    <w:uiPriority w:val="0"/>
    <w:pPr>
      <w:tabs>
        <w:tab w:val="left" w:pos="2560"/>
      </w:tabs>
      <w:ind w:left="2560" w:hanging="357"/>
    </w:pPr>
    <w:rPr>
      <w:lang w:val="en-AU" w:eastAsia="ko-KR"/>
    </w:rPr>
  </w:style>
  <w:style w:type="character" w:customStyle="1" w:styleId="170">
    <w:name w:val="Figure Caption1"/>
    <w:qFormat/>
    <w:uiPriority w:val="0"/>
    <w:rPr>
      <w:rFonts w:ascii="Arial" w:hAnsi="Arial" w:eastAsia="????" w:cs="Arial"/>
      <w:color w:val="0000FF"/>
      <w:kern w:val="2"/>
      <w:lang w:val="en-US" w:eastAsia="en-US" w:bidi="ar-SA"/>
    </w:rPr>
  </w:style>
  <w:style w:type="character" w:customStyle="1" w:styleId="171">
    <w:name w:val="Heading 3 Char"/>
    <w:link w:val="4"/>
    <w:qFormat/>
    <w:uiPriority w:val="9"/>
    <w:rPr>
      <w:rFonts w:ascii="Arial" w:hAnsi="Arial"/>
      <w:sz w:val="28"/>
      <w:lang w:val="en-GB" w:eastAsia="en-US"/>
    </w:rPr>
  </w:style>
  <w:style w:type="character" w:customStyle="1" w:styleId="172">
    <w:name w:val="Char Char5"/>
    <w:semiHidden/>
    <w:qFormat/>
    <w:uiPriority w:val="0"/>
    <w:rPr>
      <w:rFonts w:ascii="Times New Roman" w:hAnsi="Times New Roman"/>
      <w:lang w:eastAsia="en-US"/>
    </w:rPr>
  </w:style>
  <w:style w:type="character" w:customStyle="1" w:styleId="173">
    <w:name w:val="Heading 1 Char"/>
    <w:link w:val="2"/>
    <w:qFormat/>
    <w:uiPriority w:val="99"/>
    <w:rPr>
      <w:rFonts w:ascii="Arial" w:hAnsi="Arial"/>
      <w:sz w:val="36"/>
      <w:lang w:val="en-GB" w:eastAsia="en-US"/>
    </w:rPr>
  </w:style>
  <w:style w:type="character" w:customStyle="1" w:styleId="174">
    <w:name w:val="Heading 2 Char"/>
    <w:link w:val="3"/>
    <w:qFormat/>
    <w:uiPriority w:val="0"/>
    <w:rPr>
      <w:rFonts w:ascii="Arial" w:hAnsi="Arial"/>
      <w:sz w:val="32"/>
      <w:lang w:val="en-GB" w:eastAsia="en-US"/>
    </w:rPr>
  </w:style>
  <w:style w:type="character" w:customStyle="1" w:styleId="175">
    <w:name w:val="Heading 4 Char"/>
    <w:link w:val="5"/>
    <w:qFormat/>
    <w:uiPriority w:val="0"/>
    <w:rPr>
      <w:rFonts w:ascii="Arial" w:hAnsi="Arial"/>
      <w:sz w:val="24"/>
      <w:lang w:val="en-GB" w:eastAsia="en-US"/>
    </w:rPr>
  </w:style>
  <w:style w:type="character" w:customStyle="1" w:styleId="176">
    <w:name w:val="Heading 5 Char"/>
    <w:link w:val="6"/>
    <w:qFormat/>
    <w:uiPriority w:val="0"/>
    <w:rPr>
      <w:rFonts w:ascii="Arial" w:hAnsi="Arial"/>
      <w:sz w:val="22"/>
      <w:lang w:val="en-GB" w:eastAsia="en-US"/>
    </w:rPr>
  </w:style>
  <w:style w:type="character" w:customStyle="1" w:styleId="177">
    <w:name w:val="Heading 6 Char"/>
    <w:link w:val="7"/>
    <w:qFormat/>
    <w:uiPriority w:val="9"/>
    <w:rPr>
      <w:rFonts w:ascii="Arial" w:hAnsi="Arial"/>
      <w:lang w:val="en-GB" w:eastAsia="en-US"/>
    </w:rPr>
  </w:style>
  <w:style w:type="character" w:customStyle="1" w:styleId="178">
    <w:name w:val="Heading 7 Char"/>
    <w:link w:val="9"/>
    <w:qFormat/>
    <w:uiPriority w:val="9"/>
    <w:rPr>
      <w:rFonts w:ascii="Arial" w:hAnsi="Arial"/>
      <w:lang w:val="en-GB" w:eastAsia="en-US"/>
    </w:rPr>
  </w:style>
  <w:style w:type="character" w:customStyle="1" w:styleId="179">
    <w:name w:val="Heading 8 Char"/>
    <w:link w:val="10"/>
    <w:qFormat/>
    <w:uiPriority w:val="9"/>
    <w:rPr>
      <w:rFonts w:ascii="Arial" w:hAnsi="Arial"/>
      <w:sz w:val="36"/>
      <w:lang w:val="en-GB" w:eastAsia="en-US"/>
    </w:rPr>
  </w:style>
  <w:style w:type="character" w:customStyle="1" w:styleId="180">
    <w:name w:val="Heading 9 Char"/>
    <w:link w:val="11"/>
    <w:qFormat/>
    <w:uiPriority w:val="9"/>
    <w:rPr>
      <w:rFonts w:ascii="Arial" w:hAnsi="Arial"/>
      <w:sz w:val="36"/>
      <w:lang w:val="en-GB" w:eastAsia="en-US"/>
    </w:rPr>
  </w:style>
  <w:style w:type="character" w:customStyle="1" w:styleId="181">
    <w:name w:val="List Char"/>
    <w:link w:val="14"/>
    <w:qFormat/>
    <w:uiPriority w:val="0"/>
    <w:rPr>
      <w:rFonts w:ascii="Times New Roman" w:hAnsi="Times New Roman"/>
      <w:lang w:val="en-GB" w:eastAsia="en-US"/>
    </w:rPr>
  </w:style>
  <w:style w:type="character" w:customStyle="1" w:styleId="182">
    <w:name w:val="Header Char"/>
    <w:link w:val="43"/>
    <w:qFormat/>
    <w:uiPriority w:val="0"/>
    <w:rPr>
      <w:rFonts w:ascii="Arial" w:hAnsi="Arial"/>
      <w:b/>
      <w:sz w:val="18"/>
      <w:lang w:val="en-GB" w:eastAsia="en-US"/>
    </w:rPr>
  </w:style>
  <w:style w:type="character" w:customStyle="1" w:styleId="183">
    <w:name w:val="PL Char"/>
    <w:link w:val="100"/>
    <w:qFormat/>
    <w:locked/>
    <w:uiPriority w:val="0"/>
    <w:rPr>
      <w:rFonts w:ascii="Courier New" w:hAnsi="Courier New"/>
      <w:sz w:val="16"/>
      <w:lang w:val="en-GB" w:eastAsia="en-US"/>
    </w:rPr>
  </w:style>
  <w:style w:type="character" w:customStyle="1" w:styleId="184">
    <w:name w:val="List 2 Char"/>
    <w:link w:val="13"/>
    <w:qFormat/>
    <w:uiPriority w:val="0"/>
    <w:rPr>
      <w:rFonts w:ascii="Times New Roman" w:hAnsi="Times New Roman"/>
      <w:lang w:val="en-GB" w:eastAsia="en-US"/>
    </w:rPr>
  </w:style>
  <w:style w:type="character" w:customStyle="1" w:styleId="185">
    <w:name w:val="List 3 Char"/>
    <w:link w:val="12"/>
    <w:qFormat/>
    <w:uiPriority w:val="0"/>
    <w:rPr>
      <w:rFonts w:ascii="Times New Roman" w:hAnsi="Times New Roman"/>
      <w:lang w:val="en-GB" w:eastAsia="en-US"/>
    </w:rPr>
  </w:style>
  <w:style w:type="character" w:customStyle="1" w:styleId="186">
    <w:name w:val="B3 Char"/>
    <w:link w:val="113"/>
    <w:qFormat/>
    <w:uiPriority w:val="0"/>
    <w:rPr>
      <w:rFonts w:ascii="Times New Roman" w:hAnsi="Times New Roman"/>
      <w:lang w:val="en-GB" w:eastAsia="en-US"/>
    </w:rPr>
  </w:style>
  <w:style w:type="character" w:customStyle="1" w:styleId="187">
    <w:name w:val="Footer Char"/>
    <w:link w:val="42"/>
    <w:qFormat/>
    <w:uiPriority w:val="99"/>
    <w:rPr>
      <w:rFonts w:ascii="Arial" w:hAnsi="Arial"/>
      <w:b/>
      <w:i/>
      <w:sz w:val="18"/>
      <w:lang w:val="en-GB" w:eastAsia="en-US"/>
    </w:rPr>
  </w:style>
  <w:style w:type="paragraph" w:customStyle="1" w:styleId="188">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89">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0">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88"/>
    <w:qFormat/>
    <w:locked/>
    <w:uiPriority w:val="0"/>
    <w:rPr>
      <w:rFonts w:ascii="Arial" w:hAnsi="Arial"/>
      <w:sz w:val="18"/>
      <w:lang w:val="en-GB" w:eastAsia="en-US"/>
    </w:rPr>
  </w:style>
  <w:style w:type="paragraph" w:customStyle="1" w:styleId="197">
    <w:name w:val="Table Cell"/>
    <w:basedOn w:val="88"/>
    <w:link w:val="198"/>
    <w:qFormat/>
    <w:uiPriority w:val="0"/>
    <w:pPr>
      <w:overflowPunct w:val="0"/>
      <w:autoSpaceDE w:val="0"/>
      <w:autoSpaceDN w:val="0"/>
      <w:adjustRightInd w:val="0"/>
    </w:pPr>
    <w:rPr>
      <w:rFonts w:eastAsia="宋体"/>
      <w:lang w:eastAsia="zh-CN"/>
    </w:rPr>
  </w:style>
  <w:style w:type="character" w:customStyle="1" w:styleId="198">
    <w:name w:val="Table Cell Char"/>
    <w:link w:val="197"/>
    <w:qFormat/>
    <w:uiPriority w:val="0"/>
    <w:rPr>
      <w:rFonts w:ascii="Arial" w:hAnsi="Arial" w:eastAsia="宋体"/>
      <w:sz w:val="18"/>
      <w:lang w:val="en-GB" w:eastAsia="zh-CN"/>
    </w:rPr>
  </w:style>
  <w:style w:type="character" w:customStyle="1" w:styleId="199">
    <w:name w:val="TAH Car"/>
    <w:link w:val="87"/>
    <w:qFormat/>
    <w:uiPriority w:val="0"/>
    <w:rPr>
      <w:rFonts w:ascii="Arial" w:hAnsi="Arial"/>
      <w:b/>
      <w:sz w:val="18"/>
      <w:lang w:val="en-GB" w:eastAsia="en-US"/>
    </w:rPr>
  </w:style>
  <w:style w:type="character" w:customStyle="1" w:styleId="200">
    <w:name w:val="B1 (文字)"/>
    <w:qFormat/>
    <w:locked/>
    <w:uiPriority w:val="0"/>
    <w:rPr>
      <w:rFonts w:ascii="Times New Roman" w:hAnsi="Times New Roman"/>
      <w:lang w:val="en-GB" w:eastAsia="en-US"/>
    </w:rPr>
  </w:style>
  <w:style w:type="character" w:customStyle="1" w:styleId="201">
    <w:name w:val="TAL Car"/>
    <w:qFormat/>
    <w:uiPriority w:val="0"/>
    <w:rPr>
      <w:rFonts w:ascii="Arial" w:hAnsi="Arial"/>
      <w:sz w:val="18"/>
      <w:lang w:eastAsia="en-US"/>
    </w:rPr>
  </w:style>
  <w:style w:type="character" w:customStyle="1" w:styleId="202">
    <w:name w:val="B1 Char"/>
    <w:qFormat/>
    <w:uiPriority w:val="0"/>
    <w:rPr>
      <w:rFonts w:ascii="Times New Roman" w:hAnsi="Times New Roman"/>
      <w:lang w:val="en-GB" w:eastAsia="en-US"/>
    </w:rPr>
  </w:style>
  <w:style w:type="paragraph" w:customStyle="1" w:styleId="203">
    <w:name w:val="MTDisplayEquation"/>
    <w:basedOn w:val="1"/>
    <w:next w:val="1"/>
    <w:link w:val="204"/>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qFormat/>
    <w:uiPriority w:val="0"/>
    <w:rPr>
      <w:rFonts w:ascii="Times New Roman" w:hAnsi="Times New Roman" w:eastAsia="Calibri"/>
      <w:szCs w:val="22"/>
      <w:lang w:val="zh-CN" w:eastAsia="zh-CN"/>
    </w:rPr>
  </w:style>
  <w:style w:type="paragraph" w:customStyle="1" w:styleId="205">
    <w:name w:val="Doc-text2"/>
    <w:basedOn w:val="1"/>
    <w:link w:val="206"/>
    <w:qFormat/>
    <w:uiPriority w:val="0"/>
    <w:pPr>
      <w:tabs>
        <w:tab w:val="left" w:pos="1622"/>
      </w:tabs>
      <w:spacing w:after="0"/>
      <w:ind w:left="1622" w:hanging="363"/>
    </w:pPr>
    <w:rPr>
      <w:rFonts w:ascii="Arial" w:hAnsi="Arial" w:eastAsia="MS Mincho"/>
      <w:szCs w:val="24"/>
      <w:lang w:eastAsia="en-GB"/>
    </w:rPr>
  </w:style>
  <w:style w:type="character" w:customStyle="1" w:styleId="206">
    <w:name w:val="Doc-text2 Char"/>
    <w:link w:val="205"/>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spacing w:after="160" w:line="259" w:lineRule="auto"/>
    </w:pPr>
    <w:rPr>
      <w:rFonts w:ascii="Arial" w:hAnsi="Arial" w:cs="Arial" w:eastAsiaTheme="minorEastAsia"/>
      <w:color w:val="000000"/>
      <w:sz w:val="24"/>
      <w:szCs w:val="24"/>
      <w:lang w:val="en-US" w:eastAsia="ja-JP" w:bidi="ar-SA"/>
    </w:rPr>
  </w:style>
  <w:style w:type="character" w:customStyle="1" w:styleId="208">
    <w:name w:val="List Paragraph Char"/>
    <w:link w:val="193"/>
    <w:qFormat/>
    <w:uiPriority w:val="34"/>
    <w:rPr>
      <w:rFonts w:ascii="Calibri" w:hAnsi="Calibri" w:eastAsia="Calibri"/>
      <w:sz w:val="22"/>
      <w:szCs w:val="22"/>
      <w:lang w:val="zh-CN" w:eastAsia="en-US"/>
    </w:rPr>
  </w:style>
  <w:style w:type="character" w:customStyle="1" w:styleId="209">
    <w:name w:val="text Char"/>
    <w:link w:val="150"/>
    <w:qFormat/>
    <w:uiPriority w:val="0"/>
    <w:rPr>
      <w:rFonts w:ascii="Times New Roman" w:hAnsi="Times New Roman"/>
      <w:sz w:val="24"/>
      <w:lang w:val="en-AU" w:eastAsia="en-GB"/>
    </w:rPr>
  </w:style>
  <w:style w:type="paragraph" w:customStyle="1" w:styleId="210">
    <w:name w:val="bullet1"/>
    <w:basedOn w:val="150"/>
    <w:link w:val="212"/>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1">
    <w:name w:val="bullet2"/>
    <w:basedOn w:val="150"/>
    <w:link w:val="214"/>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2">
    <w:name w:val="bullet1 Char"/>
    <w:link w:val="210"/>
    <w:qFormat/>
    <w:uiPriority w:val="0"/>
    <w:rPr>
      <w:rFonts w:ascii="Calibri" w:hAnsi="Calibri" w:eastAsia="宋体"/>
      <w:kern w:val="2"/>
      <w:sz w:val="24"/>
      <w:szCs w:val="24"/>
      <w:lang w:val="en-GB" w:eastAsia="zh-CN"/>
    </w:rPr>
  </w:style>
  <w:style w:type="paragraph" w:customStyle="1" w:styleId="213">
    <w:name w:val="bullet3"/>
    <w:basedOn w:val="150"/>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eastAsia="宋体"/>
      <w:kern w:val="2"/>
      <w:sz w:val="24"/>
      <w:szCs w:val="24"/>
      <w:lang w:val="en-GB" w:eastAsia="zh-CN"/>
    </w:rPr>
  </w:style>
  <w:style w:type="paragraph" w:customStyle="1" w:styleId="215">
    <w:name w:val="bullet4"/>
    <w:basedOn w:val="150"/>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qFormat/>
    <w:uiPriority w:val="0"/>
    <w:pPr>
      <w:numPr>
        <w:ilvl w:val="0"/>
        <w:numId w:val="10"/>
      </w:numPr>
      <w:spacing w:after="0"/>
    </w:pPr>
    <w:rPr>
      <w:rFonts w:eastAsia="MS Mincho"/>
      <w:sz w:val="24"/>
      <w:szCs w:val="24"/>
      <w:lang w:val="en-US" w:eastAsia="ja-JP"/>
    </w:rPr>
  </w:style>
  <w:style w:type="paragraph" w:customStyle="1" w:styleId="217">
    <w:name w:val="Comments"/>
    <w:basedOn w:val="1"/>
    <w:link w:val="218"/>
    <w:qFormat/>
    <w:uiPriority w:val="0"/>
    <w:pPr>
      <w:spacing w:before="40" w:after="0"/>
    </w:pPr>
    <w:rPr>
      <w:rFonts w:ascii="Arial" w:hAnsi="Arial" w:eastAsia="MS Mincho"/>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rFonts w:ascii="Times New Roman" w:hAnsi="Times New Roman" w:eastAsia="Times New Roman"/>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2">
    <w:name w:val="Proposal Char"/>
    <w:link w:val="221"/>
    <w:qFormat/>
    <w:uiPriority w:val="0"/>
    <w:rPr>
      <w:rFonts w:ascii="Times New Roman" w:hAnsi="Times New Roman"/>
      <w:b/>
      <w:bCs/>
      <w:lang w:val="en-GB" w:eastAsia="zh-CN"/>
    </w:rPr>
  </w:style>
  <w:style w:type="character" w:customStyle="1" w:styleId="223">
    <w:name w:val="colour"/>
    <w:basedOn w:val="75"/>
    <w:qFormat/>
    <w:uiPriority w:val="0"/>
  </w:style>
  <w:style w:type="character" w:customStyle="1" w:styleId="224">
    <w:name w:val="TF Zchn"/>
    <w:link w:val="90"/>
    <w:qFormat/>
    <w:locked/>
    <w:uiPriority w:val="0"/>
    <w:rPr>
      <w:rFonts w:ascii="Arial" w:hAnsi="Arial"/>
      <w:b/>
      <w:lang w:val="en-GB"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qFormat/>
    <w:uiPriority w:val="0"/>
    <w:rPr>
      <w:rFonts w:ascii="Times" w:hAnsi="Times" w:eastAsia="Batang"/>
      <w:szCs w:val="24"/>
      <w:lang w:val="en-GB"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val="en-GB" w:eastAsia="zh-CN"/>
    </w:rPr>
  </w:style>
  <w:style w:type="paragraph" w:customStyle="1" w:styleId="231">
    <w:name w:val="RAN1 bullet3"/>
    <w:basedOn w:val="225"/>
    <w:link w:val="232"/>
    <w:qFormat/>
    <w:uiPriority w:val="0"/>
    <w:pPr>
      <w:numPr>
        <w:ilvl w:val="2"/>
        <w:numId w:val="14"/>
      </w:numPr>
    </w:pPr>
  </w:style>
  <w:style w:type="character" w:customStyle="1" w:styleId="232">
    <w:name w:val="RAN1 bullet3 Char"/>
    <w:link w:val="231"/>
    <w:qFormat/>
    <w:uiPriority w:val="0"/>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34">
    <w:name w:val="TOC Heading1"/>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235">
    <w:name w:val="Caption Char"/>
    <w:link w:val="29"/>
    <w:qFormat/>
    <w:uiPriority w:val="99"/>
    <w:rPr>
      <w:rFonts w:ascii="Times New Roman" w:hAnsi="Times New Roman"/>
      <w:b/>
      <w:lang w:val="en-GB" w:eastAsia="en-GB"/>
    </w:rPr>
  </w:style>
  <w:style w:type="paragraph" w:customStyle="1" w:styleId="236">
    <w:name w:val="onecomwebmail-msonormal"/>
    <w:basedOn w:val="1"/>
    <w:qFormat/>
    <w:uiPriority w:val="0"/>
    <w:pPr>
      <w:spacing w:before="100" w:beforeAutospacing="1" w:after="100" w:afterAutospacing="1"/>
    </w:pPr>
    <w:rPr>
      <w:sz w:val="24"/>
      <w:szCs w:val="24"/>
      <w:lang w:val="en-US"/>
    </w:rPr>
  </w:style>
  <w:style w:type="character" w:customStyle="1" w:styleId="237">
    <w:name w:val="bullet3 Char"/>
    <w:link w:val="213"/>
    <w:qFormat/>
    <w:uiPriority w:val="0"/>
    <w:rPr>
      <w:rFonts w:ascii="Times" w:hAnsi="Times" w:eastAsia="Batang"/>
      <w:szCs w:val="24"/>
      <w:lang w:val="en-GB"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qFormat/>
    <w:uiPriority w:val="0"/>
    <w:rPr>
      <w:rFonts w:ascii="Times New Roman" w:hAnsi="Times New Roman" w:eastAsia="Malgun Gothic" w:cs="Batang"/>
      <w:lang w:val="en-GB"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qFormat/>
    <w:uiPriority w:val="0"/>
    <w:rPr>
      <w:rFonts w:ascii="Times" w:hAnsi="Times" w:eastAsia="Batang"/>
      <w:szCs w:val="24"/>
      <w:lang w:val="en-GB"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ascii="Times New Roman" w:hAnsi="Times New Roman" w:eastAsia="Malgun Gothic"/>
      <w:lang w:val="en-GB" w:eastAsia="ko-KR"/>
    </w:rPr>
  </w:style>
  <w:style w:type="character" w:styleId="244">
    <w:name w:val="Placeholder Text"/>
    <w:basedOn w:val="75"/>
    <w:qFormat/>
    <w:uiPriority w:val="99"/>
    <w:rPr>
      <w:color w:val="808080"/>
    </w:rPr>
  </w:style>
  <w:style w:type="paragraph" w:customStyle="1" w:styleId="24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46">
    <w:name w:val="标题41"/>
    <w:basedOn w:val="1"/>
    <w:next w:val="28"/>
    <w:qFormat/>
    <w:uiPriority w:val="0"/>
    <w:pPr>
      <w:widowControl w:val="0"/>
      <w:spacing w:after="0"/>
      <w:ind w:firstLine="420"/>
      <w:jc w:val="both"/>
    </w:pPr>
    <w:rPr>
      <w:kern w:val="2"/>
      <w:sz w:val="21"/>
      <w:lang w:val="en-US" w:eastAsia="zh-CN"/>
    </w:rPr>
  </w:style>
  <w:style w:type="paragraph" w:customStyle="1" w:styleId="247">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8">
    <w:name w:val="z-窗体顶端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9">
    <w:name w:val="z-Top of Form Char"/>
    <w:basedOn w:val="75"/>
    <w:link w:val="250"/>
    <w:qFormat/>
    <w:uiPriority w:val="99"/>
    <w:rPr>
      <w:rFonts w:ascii="Arial" w:hAnsi="Arial" w:eastAsia="等线"/>
      <w:vanish/>
      <w:sz w:val="16"/>
      <w:szCs w:val="16"/>
      <w:lang w:val="en-US" w:eastAsia="zh-CN"/>
    </w:rPr>
  </w:style>
  <w:style w:type="paragraph" w:customStyle="1" w:styleId="250">
    <w:name w:val="z-Top of Form1"/>
    <w:basedOn w:val="1"/>
    <w:next w:val="1"/>
    <w:link w:val="249"/>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1">
    <w:name w:val="hps"/>
    <w:basedOn w:val="75"/>
    <w:qFormat/>
    <w:uiPriority w:val="0"/>
  </w:style>
  <w:style w:type="paragraph" w:customStyle="1" w:styleId="252">
    <w:name w:val="z-窗体底端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3">
    <w:name w:val="z-Bottom of Form Char"/>
    <w:basedOn w:val="75"/>
    <w:link w:val="254"/>
    <w:qFormat/>
    <w:uiPriority w:val="99"/>
    <w:rPr>
      <w:rFonts w:ascii="Arial" w:hAnsi="Arial" w:eastAsia="等线"/>
      <w:vanish/>
      <w:sz w:val="16"/>
      <w:szCs w:val="16"/>
      <w:lang w:val="en-US" w:eastAsia="zh-CN"/>
    </w:rPr>
  </w:style>
  <w:style w:type="paragraph" w:customStyle="1" w:styleId="254">
    <w:name w:val="z-Bottom of Form1"/>
    <w:basedOn w:val="1"/>
    <w:next w:val="1"/>
    <w:link w:val="253"/>
    <w:unhideWhenUsed/>
    <w:qFormat/>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5">
    <w:name w:val="tablecell"/>
    <w:basedOn w:val="1"/>
    <w:qFormat/>
    <w:uiPriority w:val="0"/>
    <w:pPr>
      <w:autoSpaceDE w:val="0"/>
      <w:autoSpaceDN w:val="0"/>
      <w:adjustRightInd w:val="0"/>
      <w:snapToGrid w:val="0"/>
      <w:spacing w:before="40" w:after="40"/>
    </w:pPr>
    <w:rPr>
      <w:lang w:val="en-US"/>
    </w:rPr>
  </w:style>
  <w:style w:type="character" w:customStyle="1" w:styleId="256">
    <w:name w:val="short_text"/>
    <w:basedOn w:val="75"/>
    <w:qFormat/>
    <w:uiPriority w:val="0"/>
  </w:style>
  <w:style w:type="paragraph" w:customStyle="1" w:styleId="257">
    <w:name w:val="tableheader"/>
    <w:basedOn w:val="1"/>
    <w:qFormat/>
    <w:uiPriority w:val="0"/>
    <w:pPr>
      <w:snapToGrid w:val="0"/>
      <w:spacing w:before="40" w:after="40"/>
      <w:jc w:val="center"/>
    </w:pPr>
    <w:rPr>
      <w:rFonts w:cs="Calibri"/>
      <w:b/>
      <w:bCs/>
      <w:color w:val="000000"/>
      <w:lang w:val="en-US"/>
    </w:rPr>
  </w:style>
  <w:style w:type="character" w:customStyle="1" w:styleId="258">
    <w:name w:val="apple-converted-space"/>
    <w:basedOn w:val="75"/>
    <w:qFormat/>
    <w:uiPriority w:val="0"/>
  </w:style>
  <w:style w:type="character" w:customStyle="1" w:styleId="259">
    <w:name w:val="keyword"/>
    <w:basedOn w:val="75"/>
    <w:qFormat/>
    <w:uiPriority w:val="0"/>
  </w:style>
  <w:style w:type="paragraph" w:customStyle="1" w:styleId="260">
    <w:name w:val="Test"/>
    <w:basedOn w:val="1"/>
    <w:qFormat/>
    <w:uiPriority w:val="0"/>
    <w:pPr>
      <w:spacing w:before="60" w:after="60" w:line="280" w:lineRule="atLeast"/>
      <w:ind w:left="2160"/>
      <w:jc w:val="both"/>
    </w:pPr>
    <w:rPr>
      <w:rFonts w:eastAsia="MS Mincho"/>
    </w:rPr>
  </w:style>
  <w:style w:type="paragraph" w:customStyle="1" w:styleId="261">
    <w:name w:val="正文文本缩进1"/>
    <w:basedOn w:val="1"/>
    <w:next w:val="34"/>
    <w:link w:val="262"/>
    <w:unhideWhenUsed/>
    <w:qFormat/>
    <w:uiPriority w:val="99"/>
    <w:pPr>
      <w:spacing w:after="120" w:line="276" w:lineRule="auto"/>
      <w:ind w:left="360"/>
    </w:pPr>
    <w:rPr>
      <w:rFonts w:ascii="CG Times (WN)" w:hAnsi="CG Times (WN)" w:eastAsia="等线"/>
      <w:lang w:val="en-US" w:eastAsia="zh-CN"/>
    </w:rPr>
  </w:style>
  <w:style w:type="character" w:customStyle="1" w:styleId="262">
    <w:name w:val="正文文本缩进 Char"/>
    <w:basedOn w:val="75"/>
    <w:link w:val="261"/>
    <w:qFormat/>
    <w:uiPriority w:val="99"/>
    <w:rPr>
      <w:rFonts w:eastAsia="等线"/>
      <w:lang w:val="en-US" w:eastAsia="zh-CN"/>
    </w:rPr>
  </w:style>
  <w:style w:type="paragraph" w:customStyle="1" w:styleId="263">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4">
    <w:name w:val="ordinary-span-edit2"/>
    <w:basedOn w:val="75"/>
    <w:qFormat/>
    <w:uiPriority w:val="0"/>
  </w:style>
  <w:style w:type="paragraph" w:customStyle="1" w:styleId="265">
    <w:name w:val="3GPP Normal Text"/>
    <w:basedOn w:val="33"/>
    <w:link w:val="266"/>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6">
    <w:name w:val="3GPP Normal Text Char"/>
    <w:link w:val="265"/>
    <w:qFormat/>
    <w:uiPriority w:val="0"/>
    <w:rPr>
      <w:rFonts w:ascii="Times New Roman" w:hAnsi="Times New Roman" w:eastAsia="MS Mincho"/>
      <w:sz w:val="22"/>
      <w:szCs w:val="24"/>
      <w:lang w:val="en-US" w:eastAsia="zh-CN"/>
    </w:rPr>
  </w:style>
  <w:style w:type="table" w:customStyle="1" w:styleId="267">
    <w:name w:val="网格型1"/>
    <w:basedOn w:val="61"/>
    <w:qFormat/>
    <w:uiPriority w:val="0"/>
    <w:pPr>
      <w:overflowPunct w:val="0"/>
      <w:autoSpaceDE w:val="0"/>
      <w:autoSpaceDN w:val="0"/>
      <w:adjustRightInd w:val="0"/>
      <w:spacing w:after="180"/>
      <w:textAlignment w:val="baseline"/>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8">
    <w:name w:val="Reference Char"/>
    <w:link w:val="151"/>
    <w:qFormat/>
    <w:uiPriority w:val="0"/>
    <w:rPr>
      <w:rFonts w:ascii="Times New Roman" w:hAnsi="Times New Roman"/>
      <w:lang w:val="en-GB" w:eastAsia="en-GB"/>
    </w:rPr>
  </w:style>
  <w:style w:type="paragraph" w:customStyle="1" w:styleId="269">
    <w:name w:val="副标题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70">
    <w:name w:val="Subtitle Char"/>
    <w:basedOn w:val="75"/>
    <w:link w:val="45"/>
    <w:qFormat/>
    <w:uiPriority w:val="11"/>
    <w:rPr>
      <w:rFonts w:ascii="Calibri Light" w:hAnsi="Calibri Light" w:eastAsia="等线 Light" w:cs="Times New Roman"/>
      <w:b/>
      <w:i/>
      <w:iCs/>
      <w:color w:val="5B9BD5"/>
      <w:spacing w:val="15"/>
      <w:szCs w:val="24"/>
      <w:lang w:val="en-US" w:eastAsia="zh-CN"/>
    </w:rPr>
  </w:style>
  <w:style w:type="table" w:customStyle="1" w:styleId="271">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72">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3">
    <w:name w:val="size"/>
    <w:basedOn w:val="75"/>
    <w:qFormat/>
    <w:uiPriority w:val="0"/>
  </w:style>
  <w:style w:type="character" w:customStyle="1" w:styleId="274">
    <w:name w:val="Title Char1"/>
    <w:basedOn w:val="75"/>
    <w:link w:val="58"/>
    <w:qFormat/>
    <w:uiPriority w:val="0"/>
    <w:rPr>
      <w:rFonts w:ascii="Arial" w:hAnsi="Arial" w:eastAsia="MS Mincho"/>
      <w:b/>
      <w:sz w:val="24"/>
      <w:lang w:val="de-DE" w:eastAsia="ja-JP"/>
    </w:rPr>
  </w:style>
  <w:style w:type="character" w:customStyle="1" w:styleId="275">
    <w:name w:val="Title Char"/>
    <w:basedOn w:val="75"/>
    <w:qFormat/>
    <w:uiPriority w:val="10"/>
    <w:rPr>
      <w:rFonts w:ascii="Calibri Light" w:hAnsi="Calibri Light" w:eastAsia="等线 Light" w:cs="Times New Roman"/>
      <w:spacing w:val="-10"/>
      <w:kern w:val="28"/>
      <w:sz w:val="56"/>
      <w:szCs w:val="56"/>
      <w:lang w:eastAsia="en-US"/>
    </w:rPr>
  </w:style>
  <w:style w:type="paragraph" w:customStyle="1" w:styleId="276">
    <w:name w:val="TableText"/>
    <w:basedOn w:val="34"/>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7">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8">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9">
    <w:name w:val="目录 91"/>
    <w:basedOn w:val="38"/>
    <w:qFormat/>
    <w:uiPriority w:val="0"/>
  </w:style>
  <w:style w:type="paragraph" w:customStyle="1" w:styleId="280">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1">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2">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283">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4">
    <w:name w:val="Normal-Figure"/>
    <w:basedOn w:val="1"/>
    <w:qFormat/>
    <w:uiPriority w:val="0"/>
    <w:pPr>
      <w:spacing w:before="360" w:after="0" w:line="240" w:lineRule="atLeast"/>
      <w:jc w:val="center"/>
    </w:pPr>
    <w:rPr>
      <w:rFonts w:eastAsia="MS Mincho"/>
      <w:lang w:val="en-US" w:eastAsia="ja-JP"/>
    </w:rPr>
  </w:style>
  <w:style w:type="character" w:customStyle="1" w:styleId="285">
    <w:name w:val="Body Text Indent Char"/>
    <w:basedOn w:val="75"/>
    <w:link w:val="34"/>
    <w:qFormat/>
    <w:uiPriority w:val="99"/>
    <w:rPr>
      <w:rFonts w:ascii="Times New Roman" w:hAnsi="Times New Roman"/>
      <w:lang w:val="en-GB" w:eastAsia="en-US"/>
    </w:rPr>
  </w:style>
  <w:style w:type="character" w:customStyle="1" w:styleId="286">
    <w:name w:val="Body Text First Indent 2 Char"/>
    <w:basedOn w:val="285"/>
    <w:link w:val="60"/>
    <w:qFormat/>
    <w:uiPriority w:val="0"/>
    <w:rPr>
      <w:rFonts w:ascii="Times New Roman" w:hAnsi="Times New Roman" w:eastAsia="MS Mincho"/>
      <w:lang w:val="en-GB" w:eastAsia="en-US"/>
    </w:rPr>
  </w:style>
  <w:style w:type="paragraph" w:customStyle="1" w:styleId="287">
    <w:name w:val="List 1"/>
    <w:basedOn w:val="1"/>
    <w:qFormat/>
    <w:uiPriority w:val="0"/>
    <w:pPr>
      <w:spacing w:after="120"/>
      <w:ind w:left="568" w:hanging="284"/>
    </w:pPr>
    <w:rPr>
      <w:rFonts w:ascii="Arial" w:hAnsi="Arial" w:eastAsia="MS Mincho"/>
      <w:szCs w:val="22"/>
      <w:lang w:eastAsia="ja-JP"/>
    </w:rPr>
  </w:style>
  <w:style w:type="paragraph" w:customStyle="1" w:styleId="288">
    <w:name w:val="assocaited with"/>
    <w:basedOn w:val="1"/>
    <w:qFormat/>
    <w:uiPriority w:val="0"/>
    <w:pPr>
      <w:jc w:val="center"/>
    </w:pPr>
    <w:rPr>
      <w:rFonts w:eastAsia="MS Mincho"/>
      <w:lang w:eastAsia="ja-JP"/>
    </w:rPr>
  </w:style>
  <w:style w:type="paragraph" w:customStyle="1" w:styleId="289">
    <w:name w:val="Nor'"/>
    <w:basedOn w:val="288"/>
    <w:qFormat/>
    <w:uiPriority w:val="0"/>
    <w:rPr>
      <w:b/>
    </w:rPr>
  </w:style>
  <w:style w:type="character" w:customStyle="1" w:styleId="290">
    <w:name w:val="NO Char"/>
    <w:link w:val="92"/>
    <w:qFormat/>
    <w:uiPriority w:val="0"/>
    <w:rPr>
      <w:rFonts w:ascii="Times New Roman" w:hAnsi="Times New Roman"/>
      <w:lang w:val="en-GB" w:eastAsia="en-US"/>
    </w:rPr>
  </w:style>
  <w:style w:type="table" w:customStyle="1" w:styleId="291">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2">
    <w:name w:val="00 BodyText"/>
    <w:basedOn w:val="1"/>
    <w:qFormat/>
    <w:uiPriority w:val="0"/>
    <w:pPr>
      <w:spacing w:after="220"/>
    </w:pPr>
    <w:rPr>
      <w:rFonts w:ascii="Arial" w:hAnsi="Arial" w:eastAsia="宋体"/>
      <w:sz w:val="22"/>
      <w:szCs w:val="24"/>
      <w:lang w:val="en-US"/>
    </w:rPr>
  </w:style>
  <w:style w:type="paragraph" w:customStyle="1" w:styleId="293">
    <w:name w:val="样式 正文"/>
    <w:basedOn w:val="1"/>
    <w:link w:val="294"/>
    <w:qFormat/>
    <w:uiPriority w:val="0"/>
    <w:pPr>
      <w:widowControl w:val="0"/>
      <w:spacing w:after="0"/>
      <w:ind w:firstLine="420" w:firstLineChars="200"/>
      <w:jc w:val="both"/>
    </w:pPr>
    <w:rPr>
      <w:rFonts w:eastAsia="宋体" w:cs="宋体"/>
      <w:kern w:val="2"/>
      <w:sz w:val="21"/>
      <w:lang w:val="en-US" w:eastAsia="zh-CN"/>
    </w:rPr>
  </w:style>
  <w:style w:type="character" w:customStyle="1" w:styleId="294">
    <w:name w:val="样式 正文 Char"/>
    <w:basedOn w:val="75"/>
    <w:link w:val="293"/>
    <w:qFormat/>
    <w:uiPriority w:val="0"/>
    <w:rPr>
      <w:rFonts w:ascii="Times New Roman" w:hAnsi="Times New Roman" w:eastAsia="宋体" w:cs="宋体"/>
      <w:kern w:val="2"/>
      <w:sz w:val="21"/>
      <w:lang w:val="en-US" w:eastAsia="zh-CN"/>
    </w:rPr>
  </w:style>
  <w:style w:type="paragraph" w:customStyle="1" w:styleId="29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6">
    <w:name w:val="Normal 9 point spacing"/>
    <w:basedOn w:val="33"/>
    <w:link w:val="29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7">
    <w:name w:val="Normal 9 point spacing Char"/>
    <w:link w:val="296"/>
    <w:qFormat/>
    <w:uiPriority w:val="0"/>
    <w:rPr>
      <w:rFonts w:ascii="Times New Roman" w:hAnsi="Times New Roman" w:eastAsia="MS Mincho"/>
      <w:szCs w:val="24"/>
      <w:lang w:val="en-GB" w:eastAsia="en-US"/>
    </w:rPr>
  </w:style>
  <w:style w:type="paragraph" w:customStyle="1" w:styleId="298">
    <w:name w:val="Doc-title"/>
    <w:basedOn w:val="1"/>
    <w:link w:val="351"/>
    <w:qFormat/>
    <w:uiPriority w:val="0"/>
    <w:pPr>
      <w:spacing w:before="60" w:after="0"/>
      <w:ind w:left="1259" w:hanging="1259"/>
    </w:pPr>
    <w:rPr>
      <w:rFonts w:ascii="Arial" w:hAnsi="Arial" w:eastAsia="宋体" w:cs="Arial"/>
      <w:lang w:val="en-US" w:eastAsia="zh-CN"/>
    </w:rPr>
  </w:style>
  <w:style w:type="paragraph" w:customStyle="1" w:styleId="299">
    <w:name w:val="Figure"/>
    <w:basedOn w:val="1"/>
    <w:next w:val="29"/>
    <w:qFormat/>
    <w:uiPriority w:val="0"/>
    <w:pPr>
      <w:keepNext/>
      <w:keepLines/>
      <w:spacing w:before="180" w:after="160"/>
      <w:jc w:val="center"/>
    </w:pPr>
    <w:rPr>
      <w:rFonts w:ascii="Calibri" w:hAnsi="Calibri" w:eastAsia="Calibri"/>
      <w:sz w:val="22"/>
      <w:szCs w:val="22"/>
      <w:lang w:val="en-US"/>
    </w:rPr>
  </w:style>
  <w:style w:type="paragraph" w:customStyle="1" w:styleId="300">
    <w:name w:val="3GPP_Header"/>
    <w:basedOn w:val="1"/>
    <w:qFormat/>
    <w:uiPriority w:val="0"/>
    <w:pPr>
      <w:tabs>
        <w:tab w:val="left" w:pos="1701"/>
        <w:tab w:val="right" w:pos="9639"/>
      </w:tabs>
      <w:spacing w:after="240"/>
    </w:pPr>
    <w:rPr>
      <w:rFonts w:ascii="Calibri" w:hAnsi="Calibri" w:eastAsia="Calibri"/>
      <w:b/>
      <w:sz w:val="24"/>
      <w:szCs w:val="22"/>
      <w:lang w:val="en-US"/>
    </w:rPr>
  </w:style>
  <w:style w:type="paragraph" w:customStyle="1" w:styleId="301">
    <w:name w:val="Observation"/>
    <w:basedOn w:val="221"/>
    <w:qFormat/>
    <w:uiPriority w:val="0"/>
    <w:pPr>
      <w:numPr>
        <w:ilvl w:val="0"/>
        <w:numId w:val="15"/>
      </w:numPr>
      <w:overflowPunct/>
      <w:autoSpaceDE/>
      <w:autoSpaceDN/>
      <w:adjustRightInd/>
      <w:spacing w:after="160"/>
      <w:ind w:left="1701" w:hanging="1701"/>
      <w:jc w:val="left"/>
      <w:textAlignment w:val="auto"/>
    </w:pPr>
    <w:rPr>
      <w:rFonts w:ascii="Calibri" w:hAnsi="Calibri" w:eastAsia="Calibri"/>
      <w:sz w:val="22"/>
      <w:szCs w:val="22"/>
      <w:lang w:val="en-US" w:eastAsia="en-US"/>
    </w:rPr>
  </w:style>
  <w:style w:type="paragraph" w:customStyle="1" w:styleId="302">
    <w:name w:val="图表目录1"/>
    <w:basedOn w:val="1"/>
    <w:next w:val="1"/>
    <w:qFormat/>
    <w:uiPriority w:val="0"/>
    <w:pPr>
      <w:spacing w:after="160"/>
      <w:ind w:left="1418" w:hanging="1418"/>
    </w:pPr>
    <w:rPr>
      <w:rFonts w:ascii="Calibri" w:hAnsi="Calibri" w:eastAsia="Calibri"/>
      <w:b/>
      <w:sz w:val="22"/>
      <w:szCs w:val="22"/>
      <w:lang w:val="en-US"/>
    </w:rPr>
  </w:style>
  <w:style w:type="paragraph" w:customStyle="1" w:styleId="303">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4">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5">
    <w:name w:val="Numbered List"/>
    <w:basedOn w:val="1"/>
    <w:qFormat/>
    <w:uiPriority w:val="0"/>
    <w:pPr>
      <w:numPr>
        <w:ilvl w:val="0"/>
        <w:numId w:val="18"/>
      </w:numPr>
      <w:spacing w:after="0"/>
      <w:jc w:val="both"/>
    </w:pPr>
    <w:rPr>
      <w:rFonts w:eastAsia="MS Mincho"/>
    </w:rPr>
  </w:style>
  <w:style w:type="paragraph" w:customStyle="1" w:styleId="30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7">
    <w:name w:val="Equation-Numbered"/>
    <w:basedOn w:val="1"/>
    <w:next w:val="1"/>
    <w:qFormat/>
    <w:uiPriority w:val="0"/>
    <w:pPr>
      <w:spacing w:before="120" w:after="120" w:line="240" w:lineRule="atLeast"/>
      <w:jc w:val="right"/>
    </w:pPr>
    <w:rPr>
      <w:sz w:val="22"/>
      <w:lang w:val="en-US"/>
    </w:rPr>
  </w:style>
  <w:style w:type="paragraph" w:customStyle="1" w:styleId="308">
    <w:name w:val="multifig"/>
    <w:basedOn w:val="1"/>
    <w:qFormat/>
    <w:uiPriority w:val="0"/>
    <w:pPr>
      <w:keepNext/>
      <w:tabs>
        <w:tab w:val="center" w:pos="2160"/>
        <w:tab w:val="center" w:pos="6480"/>
      </w:tabs>
      <w:spacing w:after="0" w:line="240" w:lineRule="atLeast"/>
    </w:pPr>
    <w:rPr>
      <w:sz w:val="24"/>
      <w:lang w:val="en-US"/>
    </w:rPr>
  </w:style>
  <w:style w:type="paragraph" w:customStyle="1" w:styleId="309">
    <w:name w:val="TableCaption"/>
    <w:basedOn w:val="1"/>
    <w:qFormat/>
    <w:uiPriority w:val="0"/>
    <w:pPr>
      <w:keepNext/>
      <w:tabs>
        <w:tab w:val="left" w:pos="936"/>
      </w:tabs>
      <w:spacing w:before="120" w:after="60"/>
      <w:ind w:left="936" w:hanging="936"/>
      <w:jc w:val="both"/>
    </w:pPr>
    <w:rPr>
      <w:sz w:val="22"/>
      <w:lang w:val="en-US"/>
    </w:rPr>
  </w:style>
  <w:style w:type="paragraph" w:customStyle="1" w:styleId="310">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1">
    <w:name w:val="Style 10 pt Char"/>
    <w:basedOn w:val="1"/>
    <w:qFormat/>
    <w:uiPriority w:val="0"/>
    <w:pPr>
      <w:spacing w:before="120" w:after="0" w:line="240" w:lineRule="exact"/>
      <w:jc w:val="both"/>
    </w:pPr>
    <w:rPr>
      <w:rFonts w:eastAsia="MS Mincho"/>
      <w:lang w:val="en-US"/>
    </w:rPr>
  </w:style>
  <w:style w:type="character" w:customStyle="1" w:styleId="312">
    <w:name w:val="Style 10 pt Char Char"/>
    <w:qFormat/>
    <w:uiPriority w:val="0"/>
    <w:rPr>
      <w:rFonts w:ascii="Arial" w:hAnsi="Arial" w:eastAsia="MS Mincho" w:cs="Arial"/>
      <w:color w:val="0000FF"/>
      <w:kern w:val="2"/>
      <w:lang w:val="en-US" w:eastAsia="en-US" w:bidi="ar-SA"/>
    </w:rPr>
  </w:style>
  <w:style w:type="paragraph" w:customStyle="1" w:styleId="313">
    <w:name w:val="Style 10 pt Bold Char"/>
    <w:basedOn w:val="1"/>
    <w:qFormat/>
    <w:uiPriority w:val="0"/>
    <w:pPr>
      <w:spacing w:before="60" w:after="60" w:line="240" w:lineRule="exact"/>
      <w:jc w:val="both"/>
    </w:pPr>
    <w:rPr>
      <w:rFonts w:eastAsia="MS Mincho"/>
      <w:b/>
      <w:lang w:val="en-US"/>
    </w:rPr>
  </w:style>
  <w:style w:type="character" w:customStyle="1" w:styleId="314">
    <w:name w:val="Style 10 pt Bold Char Char"/>
    <w:qFormat/>
    <w:uiPriority w:val="0"/>
    <w:rPr>
      <w:rFonts w:ascii="Arial" w:hAnsi="Arial" w:eastAsia="MS Mincho" w:cs="Arial"/>
      <w:b/>
      <w:color w:val="0000FF"/>
      <w:kern w:val="2"/>
      <w:lang w:val="en-US" w:eastAsia="en-US" w:bidi="ar-SA"/>
    </w:rPr>
  </w:style>
  <w:style w:type="character" w:customStyle="1" w:styleId="315">
    <w:name w:val="HTML Preformatted Char"/>
    <w:basedOn w:val="75"/>
    <w:link w:val="54"/>
    <w:qFormat/>
    <w:uiPriority w:val="0"/>
    <w:rPr>
      <w:rFonts w:ascii="Courier New" w:hAnsi="Courier New" w:eastAsia="Batang" w:cs="Courier New"/>
      <w:lang w:val="en-US" w:eastAsia="ko-KR"/>
    </w:rPr>
  </w:style>
  <w:style w:type="paragraph" w:customStyle="1" w:styleId="316">
    <w:name w:val="Bullet"/>
    <w:basedOn w:val="1"/>
    <w:qFormat/>
    <w:uiPriority w:val="0"/>
    <w:pPr>
      <w:numPr>
        <w:ilvl w:val="0"/>
        <w:numId w:val="19"/>
      </w:numPr>
      <w:spacing w:after="0"/>
    </w:pPr>
    <w:rPr>
      <w:sz w:val="24"/>
      <w:szCs w:val="24"/>
      <w:lang w:val="en-US"/>
    </w:rPr>
  </w:style>
  <w:style w:type="paragraph" w:customStyle="1" w:styleId="317">
    <w:name w:val="FigureCentered"/>
    <w:basedOn w:val="1"/>
    <w:next w:val="1"/>
    <w:qFormat/>
    <w:uiPriority w:val="0"/>
    <w:pPr>
      <w:keepNext/>
      <w:spacing w:before="60" w:after="60" w:line="240" w:lineRule="atLeast"/>
      <w:jc w:val="center"/>
    </w:pPr>
    <w:rPr>
      <w:sz w:val="24"/>
      <w:lang w:val="en-US"/>
    </w:rPr>
  </w:style>
  <w:style w:type="character" w:customStyle="1" w:styleId="318">
    <w:name w:val="Equation-Numbered Char"/>
    <w:qFormat/>
    <w:uiPriority w:val="0"/>
    <w:rPr>
      <w:rFonts w:ascii="Arial" w:hAnsi="Arial" w:eastAsia="宋体" w:cs="Arial"/>
      <w:color w:val="0000FF"/>
      <w:kern w:val="2"/>
      <w:sz w:val="22"/>
      <w:lang w:val="en-US" w:eastAsia="en-US" w:bidi="ar-SA"/>
    </w:rPr>
  </w:style>
  <w:style w:type="paragraph" w:customStyle="1" w:styleId="319">
    <w:name w:val="item"/>
    <w:basedOn w:val="1"/>
    <w:qFormat/>
    <w:uiPriority w:val="0"/>
    <w:pPr>
      <w:numPr>
        <w:ilvl w:val="0"/>
        <w:numId w:val="20"/>
      </w:numPr>
      <w:spacing w:after="0"/>
      <w:jc w:val="both"/>
    </w:pPr>
    <w:rPr>
      <w:rFonts w:eastAsia="MS Mincho"/>
    </w:rPr>
  </w:style>
  <w:style w:type="paragraph" w:customStyle="1" w:styleId="320">
    <w:name w:val="PaperTableCell"/>
    <w:basedOn w:val="1"/>
    <w:qFormat/>
    <w:uiPriority w:val="0"/>
    <w:pPr>
      <w:spacing w:after="0"/>
      <w:jc w:val="both"/>
    </w:pPr>
    <w:rPr>
      <w:sz w:val="16"/>
      <w:szCs w:val="24"/>
      <w:lang w:val="en-US"/>
    </w:rPr>
  </w:style>
  <w:style w:type="paragraph" w:customStyle="1" w:styleId="321">
    <w:name w:val="figure"/>
    <w:basedOn w:val="1"/>
    <w:qFormat/>
    <w:uiPriority w:val="0"/>
    <w:pPr>
      <w:keepNext/>
      <w:keepLines/>
      <w:spacing w:before="60" w:after="60" w:line="240" w:lineRule="atLeast"/>
      <w:jc w:val="center"/>
    </w:pPr>
    <w:rPr>
      <w:lang w:val="en-US"/>
    </w:rPr>
  </w:style>
  <w:style w:type="character" w:customStyle="1" w:styleId="322">
    <w:name w:val="moz-txt-tag"/>
    <w:qFormat/>
    <w:uiPriority w:val="0"/>
    <w:rPr>
      <w:rFonts w:ascii="Arial" w:hAnsi="Arial" w:eastAsia="宋体" w:cs="Arial"/>
      <w:color w:val="0000FF"/>
      <w:kern w:val="2"/>
      <w:lang w:val="en-US" w:eastAsia="zh-CN" w:bidi="ar-SA"/>
    </w:rPr>
  </w:style>
  <w:style w:type="paragraph" w:customStyle="1" w:styleId="323">
    <w:name w:val="tac"/>
    <w:basedOn w:val="1"/>
    <w:qFormat/>
    <w:uiPriority w:val="0"/>
    <w:pPr>
      <w:keepNext/>
      <w:spacing w:after="0"/>
      <w:jc w:val="center"/>
    </w:pPr>
    <w:rPr>
      <w:rFonts w:ascii="Arial" w:hAnsi="Arial" w:eastAsia="Calibri" w:cs="Arial"/>
      <w:sz w:val="18"/>
      <w:szCs w:val="18"/>
      <w:lang w:val="en-US"/>
    </w:rPr>
  </w:style>
  <w:style w:type="paragraph" w:customStyle="1" w:styleId="324">
    <w:name w:val="th"/>
    <w:basedOn w:val="1"/>
    <w:qFormat/>
    <w:uiPriority w:val="0"/>
    <w:pPr>
      <w:keepNext/>
      <w:spacing w:before="60"/>
      <w:jc w:val="center"/>
    </w:pPr>
    <w:rPr>
      <w:rFonts w:ascii="Arial" w:hAnsi="Arial" w:eastAsia="Calibri" w:cs="Arial"/>
      <w:b/>
      <w:bCs/>
      <w:lang w:val="en-US"/>
    </w:rPr>
  </w:style>
  <w:style w:type="paragraph" w:customStyle="1" w:styleId="325">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6">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7">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8">
    <w:name w:val="op_dict_text22"/>
    <w:basedOn w:val="75"/>
    <w:qFormat/>
    <w:uiPriority w:val="0"/>
  </w:style>
  <w:style w:type="character" w:customStyle="1" w:styleId="329">
    <w:name w:val="def"/>
    <w:basedOn w:val="75"/>
    <w:qFormat/>
    <w:uiPriority w:val="0"/>
  </w:style>
  <w:style w:type="paragraph" w:customStyle="1" w:styleId="330">
    <w:name w:val="Normal with indent"/>
    <w:basedOn w:val="1"/>
    <w:link w:val="331"/>
    <w:qFormat/>
    <w:uiPriority w:val="0"/>
    <w:pPr>
      <w:spacing w:before="120" w:after="120" w:line="336" w:lineRule="auto"/>
      <w:ind w:firstLine="397"/>
      <w:jc w:val="both"/>
    </w:pPr>
    <w:rPr>
      <w:rFonts w:eastAsia="Malgun Gothic"/>
      <w:lang w:eastAsia="zh-CN"/>
    </w:rPr>
  </w:style>
  <w:style w:type="character" w:customStyle="1" w:styleId="331">
    <w:name w:val="Normal with indent Char"/>
    <w:link w:val="330"/>
    <w:qFormat/>
    <w:uiPriority w:val="0"/>
    <w:rPr>
      <w:rFonts w:ascii="Times New Roman" w:hAnsi="Times New Roman" w:eastAsia="Malgun Gothic"/>
      <w:lang w:val="en-GB" w:eastAsia="zh-CN"/>
    </w:rPr>
  </w:style>
  <w:style w:type="paragraph" w:styleId="332">
    <w:name w:val="No Spacing"/>
    <w:qFormat/>
    <w:uiPriority w:val="1"/>
    <w:pPr>
      <w:spacing w:after="160" w:line="259" w:lineRule="auto"/>
    </w:pPr>
    <w:rPr>
      <w:rFonts w:ascii="Calibri" w:hAnsi="Calibri" w:eastAsia="宋体" w:cs="Times New Roman"/>
      <w:sz w:val="22"/>
      <w:szCs w:val="22"/>
      <w:lang w:val="en-US" w:eastAsia="zh-CN" w:bidi="ar-SA"/>
    </w:rPr>
  </w:style>
  <w:style w:type="character" w:customStyle="1" w:styleId="333">
    <w:name w:val="high-light-bg4"/>
    <w:basedOn w:val="75"/>
    <w:qFormat/>
    <w:uiPriority w:val="0"/>
  </w:style>
  <w:style w:type="character" w:customStyle="1" w:styleId="334">
    <w:name w:val="Title Char2"/>
    <w:basedOn w:val="75"/>
    <w:qFormat/>
    <w:locked/>
    <w:uiPriority w:val="10"/>
    <w:rPr>
      <w:rFonts w:ascii="Calibri Light" w:hAnsi="Calibri Light" w:eastAsia="等线 Light" w:cs="Times New Roman"/>
      <w:spacing w:val="-10"/>
      <w:kern w:val="28"/>
      <w:sz w:val="56"/>
      <w:szCs w:val="56"/>
      <w:lang w:val="en-GB" w:eastAsia="ja-JP"/>
    </w:rPr>
  </w:style>
  <w:style w:type="paragraph" w:customStyle="1" w:styleId="335">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6">
    <w:name w:val="lˆptext"/>
    <w:basedOn w:val="1"/>
    <w:qFormat/>
    <w:uiPriority w:val="0"/>
    <w:pPr>
      <w:spacing w:before="100" w:after="100"/>
      <w:ind w:left="860"/>
    </w:pPr>
    <w:rPr>
      <w:rFonts w:ascii="Times" w:hAnsi="Times" w:eastAsia="MS Gothic"/>
      <w:sz w:val="24"/>
      <w:lang w:eastAsia="ja-JP"/>
    </w:rPr>
  </w:style>
  <w:style w:type="paragraph" w:customStyle="1" w:styleId="337">
    <w:name w:val="佐藤２"/>
    <w:basedOn w:val="1"/>
    <w:qFormat/>
    <w:uiPriority w:val="0"/>
    <w:pPr>
      <w:numPr>
        <w:ilvl w:val="0"/>
        <w:numId w:val="21"/>
      </w:numPr>
    </w:pPr>
    <w:rPr>
      <w:rFonts w:eastAsia="MS Gothic"/>
      <w:sz w:val="24"/>
      <w:lang w:eastAsia="ja-JP"/>
    </w:rPr>
  </w:style>
  <w:style w:type="paragraph" w:customStyle="1" w:styleId="338">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39">
    <w:name w:val="Body Text 3 Char"/>
    <w:basedOn w:val="75"/>
    <w:link w:val="32"/>
    <w:qFormat/>
    <w:uiPriority w:val="0"/>
    <w:rPr>
      <w:rFonts w:ascii="Times New Roman" w:hAnsi="Times New Roman" w:eastAsia="MS Gothic"/>
      <w:sz w:val="24"/>
      <w:lang w:val="en-GB" w:eastAsia="ja-JP"/>
    </w:rPr>
  </w:style>
  <w:style w:type="paragraph" w:customStyle="1" w:styleId="340">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1">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2">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43">
    <w:name w:val="図表番号 (文字)"/>
    <w:qFormat/>
    <w:uiPriority w:val="0"/>
    <w:rPr>
      <w:rFonts w:eastAsia="MS Gothic"/>
      <w:b/>
      <w:kern w:val="2"/>
      <w:sz w:val="24"/>
      <w:lang w:val="en-GB"/>
    </w:rPr>
  </w:style>
  <w:style w:type="paragraph" w:customStyle="1" w:styleId="344">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cs="Times New Roman" w:eastAsiaTheme="minorEastAsia"/>
      <w:kern w:val="2"/>
      <w:sz w:val="21"/>
      <w:lang w:val="en-GB" w:eastAsia="ja-JP" w:bidi="ar-SA"/>
    </w:rPr>
  </w:style>
  <w:style w:type="paragraph" w:customStyle="1" w:styleId="345">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47">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48">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0">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51">
    <w:name w:val="Doc-title Char"/>
    <w:link w:val="298"/>
    <w:qFormat/>
    <w:uiPriority w:val="0"/>
    <w:rPr>
      <w:rFonts w:ascii="Arial" w:hAnsi="Arial" w:eastAsia="宋体" w:cs="Arial"/>
      <w:lang w:val="en-US" w:eastAsia="zh-CN"/>
    </w:rPr>
  </w:style>
  <w:style w:type="paragraph" w:customStyle="1" w:styleId="352">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3">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4">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7">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8">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2">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8">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4">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2">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1">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2">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7">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8">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7">
    <w:name w:val="MTEquationSection"/>
    <w:qFormat/>
    <w:uiPriority w:val="0"/>
    <w:rPr>
      <w:rFonts w:ascii="Arial" w:hAnsi="Arial"/>
      <w:color w:val="FF0000"/>
      <w:sz w:val="24"/>
    </w:rPr>
  </w:style>
  <w:style w:type="paragraph" w:customStyle="1" w:styleId="408">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9">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10">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1">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3">
    <w:name w:val="Head2A Char1"/>
    <w:qFormat/>
    <w:uiPriority w:val="0"/>
    <w:rPr>
      <w:rFonts w:ascii="Arial" w:hAnsi="Arial"/>
      <w:sz w:val="32"/>
      <w:lang w:val="en-GB" w:eastAsia="en-US"/>
    </w:rPr>
  </w:style>
  <w:style w:type="character" w:customStyle="1" w:styleId="414">
    <w:name w:val="Char Char3"/>
    <w:qFormat/>
    <w:uiPriority w:val="0"/>
    <w:rPr>
      <w:rFonts w:ascii="Arial" w:hAnsi="Arial"/>
      <w:sz w:val="36"/>
      <w:lang w:val="en-GB" w:eastAsia="en-US" w:bidi="ar-SA"/>
    </w:rPr>
  </w:style>
  <w:style w:type="character" w:customStyle="1" w:styleId="415">
    <w:name w:val="Char Char2"/>
    <w:qFormat/>
    <w:uiPriority w:val="0"/>
    <w:rPr>
      <w:rFonts w:ascii="Arial" w:hAnsi="Arial"/>
      <w:sz w:val="32"/>
      <w:lang w:val="en-GB" w:eastAsia="en-US" w:bidi="ar-SA"/>
    </w:rPr>
  </w:style>
  <w:style w:type="character" w:customStyle="1" w:styleId="416">
    <w:name w:val="Char Char1"/>
    <w:qFormat/>
    <w:uiPriority w:val="0"/>
    <w:rPr>
      <w:rFonts w:ascii="Arial" w:hAnsi="Arial"/>
      <w:sz w:val="28"/>
      <w:lang w:val="en-GB" w:eastAsia="en-US" w:bidi="ar-SA"/>
    </w:rPr>
  </w:style>
  <w:style w:type="character" w:customStyle="1" w:styleId="417">
    <w:name w:val="Char Char"/>
    <w:qFormat/>
    <w:uiPriority w:val="0"/>
    <w:rPr>
      <w:rFonts w:ascii="Arial" w:hAnsi="Arial"/>
      <w:sz w:val="22"/>
      <w:lang w:val="en-GB" w:eastAsia="en-US" w:bidi="ar-SA"/>
    </w:rPr>
  </w:style>
  <w:style w:type="paragraph" w:customStyle="1" w:styleId="418">
    <w:name w:val="テキスト"/>
    <w:basedOn w:val="1"/>
    <w:link w:val="419"/>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9">
    <w:name w:val="テキスト (文字)"/>
    <w:link w:val="418"/>
    <w:qFormat/>
    <w:uiPriority w:val="0"/>
    <w:rPr>
      <w:rFonts w:ascii="Century" w:hAnsi="Century" w:eastAsia="MS Mincho"/>
      <w:kern w:val="2"/>
      <w:sz w:val="21"/>
      <w:szCs w:val="22"/>
      <w:lang w:val="en-GB" w:eastAsia="ja-JP"/>
    </w:rPr>
  </w:style>
  <w:style w:type="paragraph" w:customStyle="1" w:styleId="42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2">
    <w:name w:val="onecomwebmail-spelle"/>
    <w:basedOn w:val="75"/>
    <w:qFormat/>
    <w:uiPriority w:val="0"/>
  </w:style>
  <w:style w:type="paragraph" w:customStyle="1" w:styleId="423">
    <w:name w:val="onecomwebmail-msolistparagraph"/>
    <w:basedOn w:val="1"/>
    <w:qFormat/>
    <w:uiPriority w:val="0"/>
    <w:pPr>
      <w:spacing w:before="100" w:beforeAutospacing="1" w:after="100" w:afterAutospacing="1"/>
    </w:pPr>
    <w:rPr>
      <w:sz w:val="24"/>
      <w:szCs w:val="24"/>
      <w:lang w:val="sv-SE" w:eastAsia="sv-SE"/>
    </w:rPr>
  </w:style>
  <w:style w:type="paragraph" w:customStyle="1" w:styleId="424">
    <w:name w:val="onecomwebmail-tah"/>
    <w:basedOn w:val="1"/>
    <w:qFormat/>
    <w:uiPriority w:val="0"/>
    <w:pPr>
      <w:spacing w:before="100" w:beforeAutospacing="1" w:after="100" w:afterAutospacing="1"/>
    </w:pPr>
    <w:rPr>
      <w:sz w:val="24"/>
      <w:szCs w:val="24"/>
      <w:lang w:val="sv-SE" w:eastAsia="sv-SE"/>
    </w:rPr>
  </w:style>
  <w:style w:type="paragraph" w:customStyle="1" w:styleId="425">
    <w:name w:val="onecomwebmail-tac"/>
    <w:basedOn w:val="1"/>
    <w:qFormat/>
    <w:uiPriority w:val="0"/>
    <w:pPr>
      <w:spacing w:before="100" w:beforeAutospacing="1" w:after="100" w:afterAutospacing="1"/>
    </w:pPr>
    <w:rPr>
      <w:sz w:val="24"/>
      <w:szCs w:val="24"/>
      <w:lang w:val="sv-SE" w:eastAsia="sv-SE"/>
    </w:rPr>
  </w:style>
  <w:style w:type="character" w:customStyle="1" w:styleId="426">
    <w:name w:val="onecomwebmail-font"/>
    <w:basedOn w:val="75"/>
    <w:qFormat/>
    <w:uiPriority w:val="0"/>
  </w:style>
  <w:style w:type="character" w:customStyle="1" w:styleId="427">
    <w:name w:val="onecomwebmail-size"/>
    <w:basedOn w:val="75"/>
    <w:qFormat/>
    <w:uiPriority w:val="0"/>
  </w:style>
  <w:style w:type="character" w:customStyle="1" w:styleId="428">
    <w:name w:val="z-窗体顶端 Char1"/>
    <w:basedOn w:val="75"/>
    <w:semiHidden/>
    <w:qFormat/>
    <w:uiPriority w:val="0"/>
    <w:rPr>
      <w:rFonts w:ascii="Arial" w:hAnsi="Arial" w:cs="Arial"/>
      <w:vanish/>
      <w:sz w:val="16"/>
      <w:szCs w:val="16"/>
      <w:lang w:val="en-GB" w:eastAsia="en-US"/>
    </w:rPr>
  </w:style>
  <w:style w:type="character" w:customStyle="1" w:styleId="429">
    <w:name w:val="z-窗体底端 Char1"/>
    <w:basedOn w:val="75"/>
    <w:semiHidden/>
    <w:qFormat/>
    <w:uiPriority w:val="0"/>
    <w:rPr>
      <w:rFonts w:ascii="Arial" w:hAnsi="Arial" w:cs="Arial"/>
      <w:vanish/>
      <w:sz w:val="16"/>
      <w:szCs w:val="16"/>
      <w:lang w:val="en-GB" w:eastAsia="en-US"/>
    </w:rPr>
  </w:style>
  <w:style w:type="character" w:customStyle="1" w:styleId="430">
    <w:name w:val="副标题 Char1"/>
    <w:basedOn w:val="75"/>
    <w:qFormat/>
    <w:uiPriority w:val="0"/>
    <w:rPr>
      <w:rFonts w:eastAsia="宋体" w:asciiTheme="majorHAnsi" w:hAnsiTheme="majorHAnsi" w:cstheme="majorBidi"/>
      <w:b/>
      <w:bCs/>
      <w:kern w:val="28"/>
      <w:sz w:val="32"/>
      <w:szCs w:val="32"/>
      <w:lang w:val="en-GB" w:eastAsia="en-US"/>
    </w:rPr>
  </w:style>
  <w:style w:type="table" w:customStyle="1" w:styleId="431">
    <w:name w:val="Table Grid Light1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32">
    <w:name w:val="Plain Table 1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33">
    <w:name w:val="图表目录2"/>
    <w:basedOn w:val="1"/>
    <w:next w:val="1"/>
    <w:qFormat/>
    <w:uiPriority w:val="0"/>
    <w:pPr>
      <w:spacing w:after="160"/>
      <w:ind w:left="1418" w:hanging="1418"/>
    </w:pPr>
    <w:rPr>
      <w:rFonts w:ascii="Calibri" w:hAnsi="Calibri" w:eastAsia="Calibri"/>
      <w:b/>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628312-88AB-4C37-8BA8-F5AD46F5A835}">
  <ds:schemaRefs/>
</ds:datastoreItem>
</file>

<file path=customXml/itemProps3.xml><?xml version="1.0" encoding="utf-8"?>
<ds:datastoreItem xmlns:ds="http://schemas.openxmlformats.org/officeDocument/2006/customXml" ds:itemID="{39E4631E-D9B0-4980-A449-4411D282AEBB}">
  <ds:schemaRefs/>
</ds:datastoreItem>
</file>

<file path=customXml/itemProps4.xml><?xml version="1.0" encoding="utf-8"?>
<ds:datastoreItem xmlns:ds="http://schemas.openxmlformats.org/officeDocument/2006/customXml" ds:itemID="{3D7893B1-C794-4F29-B8DB-3ECA2B3FC1AB}">
  <ds:schemaRefs/>
</ds:datastoreItem>
</file>

<file path=customXml/itemProps5.xml><?xml version="1.0" encoding="utf-8"?>
<ds:datastoreItem xmlns:ds="http://schemas.openxmlformats.org/officeDocument/2006/customXml" ds:itemID="{37A935A0-C6F1-465B-8A8D-72C6BBE777D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638</Words>
  <Characters>3639</Characters>
  <Lines>30</Lines>
  <Paragraphs>8</Paragraphs>
  <TotalTime>19</TotalTime>
  <ScaleCrop>false</ScaleCrop>
  <LinksUpToDate>false</LinksUpToDate>
  <CharactersWithSpaces>4269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2022-08-25T12:41:00Z</dcterms:created>
  <dc:creator>Muhammad Abdelghaffar (Khairy)</dc:creator>
  <cp:lastModifiedBy>ZTE</cp:lastModifiedBy>
  <cp:lastPrinted>1900-12-31T16:00:00Z</cp:lastPrinted>
  <dcterms:modified xsi:type="dcterms:W3CDTF">2022-09-30T08:15:20Z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KSOProductBuildVer">
    <vt:lpwstr>2052-11.8.2.9022</vt:lpwstr>
  </property>
</Properties>
</file>